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A85D1E4" w:rsidR="00880DFB" w:rsidRPr="00FA06C6" w:rsidRDefault="00880DFB" w:rsidP="00880DFB">
      <w:pPr>
        <w:pStyle w:val="3GPPHeader"/>
        <w:spacing w:after="0"/>
        <w:jc w:val="left"/>
        <w:rPr>
          <w:rFonts w:eastAsia="맑은 고딕"/>
          <w:lang w:eastAsia="ko-KR"/>
        </w:rPr>
      </w:pPr>
      <w:r w:rsidRPr="00FA06C6">
        <w:t xml:space="preserve">3GPP TSG-RAN WG2 Meeting </w:t>
      </w:r>
      <w:r w:rsidRPr="002176BA">
        <w:t>#11</w:t>
      </w:r>
      <w:r w:rsidR="007C4DBF" w:rsidRPr="002176BA">
        <w:t>9</w:t>
      </w:r>
      <w:r w:rsidRPr="002176BA">
        <w:t>-e</w:t>
      </w:r>
      <w:r w:rsidRPr="002176BA">
        <w:rPr>
          <w:rFonts w:eastAsia="맑은 고딕"/>
          <w:lang w:eastAsia="ko-KR"/>
        </w:rPr>
        <w:t xml:space="preserve">                             </w:t>
      </w:r>
      <w:r w:rsidRPr="002176BA">
        <w:rPr>
          <w:rFonts w:eastAsia="맑은 고딕"/>
          <w:lang w:eastAsia="ko-KR"/>
        </w:rPr>
        <w:tab/>
      </w:r>
      <w:r w:rsidR="00BC1A75" w:rsidRPr="002176BA">
        <w:t>R2-22089</w:t>
      </w:r>
      <w:r w:rsidR="00D02ABD">
        <w:t>26</w:t>
      </w:r>
    </w:p>
    <w:p w14:paraId="29B20BDD" w14:textId="28F75A8B"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0E4CFB89"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F7BE1">
        <w:rPr>
          <w:rFonts w:cs="Arial"/>
          <w:b/>
          <w:bCs/>
          <w:sz w:val="24"/>
        </w:rPr>
        <w:t>6.5.3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bookmarkStart w:id="0" w:name="_GoBack"/>
      <w:bookmarkEnd w:id="0"/>
    </w:p>
    <w:p w14:paraId="47DE4656" w14:textId="6BFB4F7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F7BE1">
        <w:rPr>
          <w:rFonts w:ascii="Arial" w:hAnsi="Arial" w:cs="Arial"/>
          <w:b/>
          <w:bCs/>
          <w:sz w:val="24"/>
        </w:rPr>
        <w:t>Summary of User Plane Issues in IIOT/URLLC</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74AF8F8C" w:rsidR="004B347C" w:rsidRDefault="00A75617" w:rsidP="004B347C">
      <w:pPr>
        <w:spacing w:before="240"/>
        <w:rPr>
          <w:lang w:eastAsia="ko-KR"/>
        </w:rPr>
      </w:pPr>
      <w:r>
        <w:rPr>
          <w:lang w:eastAsia="ko-KR"/>
        </w:rPr>
        <w:t xml:space="preserve">This </w:t>
      </w:r>
      <w:r w:rsidR="00F451E3">
        <w:rPr>
          <w:lang w:eastAsia="ko-KR"/>
        </w:rPr>
        <w:t xml:space="preserve">document provides a summary of user plane issues based on the following </w:t>
      </w:r>
      <w:r w:rsidR="00456DBC">
        <w:rPr>
          <w:lang w:eastAsia="ko-KR"/>
        </w:rPr>
        <w:t>contributions</w:t>
      </w:r>
      <w:r w:rsidR="00F451E3">
        <w:rPr>
          <w:lang w:eastAsia="ko-KR"/>
        </w:rPr>
        <w:t>:</w:t>
      </w:r>
    </w:p>
    <w:p w14:paraId="1B276562" w14:textId="77777777" w:rsidR="00F451E3" w:rsidRDefault="00F451E3" w:rsidP="00F451E3">
      <w:pPr>
        <w:pStyle w:val="Doc-title"/>
      </w:pPr>
      <w:r>
        <w:t>R2-2207432</w:t>
      </w:r>
      <w:r>
        <w:tab/>
        <w:t>Discussion on MAC layer operation at PUSCH cancellation</w:t>
      </w:r>
      <w:r>
        <w:tab/>
        <w:t>Apple</w:t>
      </w:r>
      <w:r>
        <w:tab/>
        <w:t>discussion</w:t>
      </w:r>
      <w:r>
        <w:tab/>
        <w:t>Rel-17</w:t>
      </w:r>
      <w:r>
        <w:tab/>
        <w:t>NR_IIOT_URLLC_enh-Core</w:t>
      </w:r>
    </w:p>
    <w:p w14:paraId="5169198C" w14:textId="77777777" w:rsidR="00F451E3" w:rsidRDefault="00F451E3" w:rsidP="00F451E3">
      <w:pPr>
        <w:pStyle w:val="Doc-title"/>
      </w:pPr>
      <w:r>
        <w:t>R2-2207433</w:t>
      </w:r>
      <w:r>
        <w:tab/>
        <w:t>Draft CR for MAC layer operation at PUSCH cancellation</w:t>
      </w:r>
      <w:r>
        <w:tab/>
        <w:t>Apple, Ericsson</w:t>
      </w:r>
      <w:r>
        <w:tab/>
        <w:t>CR</w:t>
      </w:r>
      <w:r>
        <w:tab/>
        <w:t>Rel-17</w:t>
      </w:r>
      <w:r>
        <w:tab/>
        <w:t>38.321</w:t>
      </w:r>
      <w:r>
        <w:tab/>
        <w:t>17.1.0</w:t>
      </w:r>
      <w:r>
        <w:tab/>
        <w:t>1316</w:t>
      </w:r>
      <w:r>
        <w:tab/>
        <w:t>-</w:t>
      </w:r>
      <w:r>
        <w:tab/>
        <w:t>F</w:t>
      </w:r>
      <w:r>
        <w:tab/>
        <w:t>NR_IIOT_URLLC_enh-Core</w:t>
      </w:r>
    </w:p>
    <w:p w14:paraId="4805EB7F" w14:textId="77777777" w:rsidR="00F451E3" w:rsidRDefault="00F451E3" w:rsidP="00F451E3">
      <w:pPr>
        <w:pStyle w:val="Doc-title"/>
      </w:pPr>
      <w:r>
        <w:t>R2-2207506</w:t>
      </w:r>
      <w:r>
        <w:tab/>
        <w:t>Consideration on CG-PUSCH cancellation for UCI -only case</w:t>
      </w:r>
      <w:r>
        <w:tab/>
        <w:t>CATT</w:t>
      </w:r>
      <w:r>
        <w:tab/>
        <w:t>discussion</w:t>
      </w:r>
      <w:r>
        <w:tab/>
        <w:t>Rel-17</w:t>
      </w:r>
      <w:r>
        <w:tab/>
        <w:t>NR_IIOT_URLLC_enh-Core</w:t>
      </w:r>
    </w:p>
    <w:p w14:paraId="26284699" w14:textId="77777777" w:rsidR="00F451E3" w:rsidRPr="00456DBC" w:rsidRDefault="00F451E3" w:rsidP="00F451E3">
      <w:pPr>
        <w:pStyle w:val="Doc-title"/>
        <w:rPr>
          <w:rFonts w:eastAsiaTheme="minorEastAsia"/>
          <w:lang w:eastAsia="ko-KR"/>
        </w:rPr>
      </w:pPr>
      <w:r>
        <w:t>R2-2207507</w:t>
      </w:r>
      <w:r>
        <w:tab/>
        <w:t>Simultaneous transmission of SR and PUSCH over different PUCCH groups</w:t>
      </w:r>
      <w:r>
        <w:tab/>
        <w:t>CATT</w:t>
      </w:r>
      <w:r>
        <w:tab/>
        <w:t>CR</w:t>
      </w:r>
      <w:r>
        <w:tab/>
        <w:t>Rel-17</w:t>
      </w:r>
      <w:r>
        <w:tab/>
        <w:t>38.321</w:t>
      </w:r>
      <w:r>
        <w:tab/>
        <w:t>17.1.0</w:t>
      </w:r>
      <w:r>
        <w:tab/>
        <w:t>1321</w:t>
      </w:r>
      <w:r>
        <w:tab/>
        <w:t>-</w:t>
      </w:r>
      <w:r>
        <w:tab/>
        <w:t>F</w:t>
      </w:r>
      <w:r>
        <w:tab/>
        <w:t>NR_IIOT_URLLC_enh-Core</w:t>
      </w:r>
    </w:p>
    <w:p w14:paraId="72291ECA" w14:textId="77777777" w:rsidR="00F451E3" w:rsidRDefault="00F451E3" w:rsidP="00F451E3">
      <w:pPr>
        <w:pStyle w:val="Doc-title"/>
      </w:pPr>
      <w:r>
        <w:t>R2-2207796</w:t>
      </w:r>
      <w:r>
        <w:tab/>
        <w:t>Issue on a CG transmission cancelled by a DG without UL-SCH</w:t>
      </w:r>
      <w:r>
        <w:tab/>
        <w:t>OPPO</w:t>
      </w:r>
      <w:r>
        <w:tab/>
        <w:t>discussion</w:t>
      </w:r>
      <w:r>
        <w:tab/>
        <w:t>Rel-17</w:t>
      </w:r>
      <w:r>
        <w:tab/>
        <w:t>NR_IIOT_URLLC_enh-Core</w:t>
      </w:r>
    </w:p>
    <w:p w14:paraId="2E8F28F7" w14:textId="77777777" w:rsidR="00F451E3" w:rsidRDefault="00F451E3" w:rsidP="00F451E3">
      <w:pPr>
        <w:pStyle w:val="Doc-title"/>
      </w:pPr>
      <w:r>
        <w:t>R2-2208013</w:t>
      </w:r>
      <w:r>
        <w:tab/>
        <w:t>MAC impact on PHY prioritization</w:t>
      </w:r>
      <w:r>
        <w:tab/>
        <w:t>Nokia, Nokia Shanghai Bell</w:t>
      </w:r>
      <w:r>
        <w:tab/>
        <w:t>discussion</w:t>
      </w:r>
      <w:r>
        <w:tab/>
        <w:t>Rel-17</w:t>
      </w:r>
      <w:r>
        <w:tab/>
        <w:t>NR_IIOT_URLLC_enh-Core</w:t>
      </w:r>
    </w:p>
    <w:p w14:paraId="45234FB1" w14:textId="77777777" w:rsidR="00F451E3" w:rsidRDefault="00F451E3" w:rsidP="00F451E3">
      <w:pPr>
        <w:pStyle w:val="Doc-title"/>
      </w:pPr>
      <w:r>
        <w:t>R2-2208014</w:t>
      </w:r>
      <w:r>
        <w:tab/>
        <w:t>Correction on TB generated for UCI multiplexing</w:t>
      </w:r>
      <w:r>
        <w:tab/>
        <w:t>Nokia, Nokia Shanghai Bell</w:t>
      </w:r>
      <w:r>
        <w:tab/>
        <w:t>CR</w:t>
      </w:r>
      <w:r>
        <w:tab/>
        <w:t>Rel-17</w:t>
      </w:r>
      <w:r>
        <w:tab/>
        <w:t>38.321</w:t>
      </w:r>
      <w:r>
        <w:tab/>
        <w:t>17.1.0</w:t>
      </w:r>
      <w:r>
        <w:tab/>
        <w:t>1361</w:t>
      </w:r>
      <w:r>
        <w:tab/>
        <w:t>-</w:t>
      </w:r>
      <w:r>
        <w:tab/>
        <w:t>F</w:t>
      </w:r>
      <w:r>
        <w:tab/>
        <w:t>NR_IIOT_URLLC_enh-Core</w:t>
      </w:r>
    </w:p>
    <w:p w14:paraId="76B50979" w14:textId="77777777" w:rsidR="00F451E3" w:rsidRDefault="00F451E3" w:rsidP="00F451E3">
      <w:pPr>
        <w:pStyle w:val="Doc-title"/>
      </w:pPr>
      <w:r>
        <w:t>R2-2208061</w:t>
      </w:r>
      <w:r>
        <w:tab/>
        <w:t>Discussion on deprioritized CG-PUSCH with UCI only TB</w:t>
      </w:r>
      <w:r>
        <w:tab/>
        <w:t>Huawei, HiSilicon</w:t>
      </w:r>
      <w:r>
        <w:tab/>
        <w:t>discussion</w:t>
      </w:r>
      <w:r>
        <w:tab/>
        <w:t>Rel-17</w:t>
      </w:r>
      <w:r>
        <w:tab/>
        <w:t>NR_IIOT_URLLC_enh-Core</w:t>
      </w:r>
    </w:p>
    <w:p w14:paraId="1A394E70" w14:textId="77777777" w:rsidR="00F451E3" w:rsidRDefault="00F451E3" w:rsidP="00F451E3">
      <w:pPr>
        <w:pStyle w:val="Doc-title"/>
      </w:pPr>
      <w:r>
        <w:t>R2-2208062</w:t>
      </w:r>
      <w:r>
        <w:tab/>
        <w:t>Discussion on simultaneous transmissions of SR and PUSCH</w:t>
      </w:r>
      <w:r>
        <w:tab/>
        <w:t>Huawei, HiSilicon</w:t>
      </w:r>
      <w:r>
        <w:tab/>
        <w:t>discussion</w:t>
      </w:r>
      <w:r>
        <w:tab/>
        <w:t>Rel-17</w:t>
      </w:r>
      <w:r>
        <w:tab/>
        <w:t>NR_IIOT_URLLC_enh-Core</w:t>
      </w:r>
    </w:p>
    <w:p w14:paraId="2382CC52" w14:textId="77777777" w:rsidR="00F451E3" w:rsidRDefault="00F451E3" w:rsidP="00F451E3">
      <w:pPr>
        <w:pStyle w:val="Doc-title"/>
      </w:pPr>
      <w:r>
        <w:t>R2-2208122</w:t>
      </w:r>
      <w:r>
        <w:tab/>
        <w:t>Open Issues in IIOT UP</w:t>
      </w:r>
      <w:r>
        <w:tab/>
        <w:t>Qualcomm Incorporated</w:t>
      </w:r>
      <w:r>
        <w:tab/>
        <w:t>discussion</w:t>
      </w:r>
      <w:r>
        <w:tab/>
        <w:t>Rel-17</w:t>
      </w:r>
    </w:p>
    <w:p w14:paraId="6BE53104" w14:textId="77777777" w:rsidR="00F451E3" w:rsidRDefault="00F451E3" w:rsidP="00F451E3">
      <w:pPr>
        <w:pStyle w:val="Doc-title"/>
      </w:pPr>
      <w:r>
        <w:t>R2-2208355</w:t>
      </w:r>
      <w:r>
        <w:tab/>
        <w:t>Discussion on SR error handling on PUCCH Cells</w:t>
      </w:r>
      <w:r>
        <w:tab/>
        <w:t>ASUSTeK</w:t>
      </w:r>
      <w:r>
        <w:tab/>
        <w:t>discussion</w:t>
      </w:r>
      <w:r>
        <w:tab/>
        <w:t>Rel-16</w:t>
      </w:r>
      <w:r>
        <w:tab/>
        <w:t>38.321</w:t>
      </w:r>
      <w:r>
        <w:tab/>
        <w:t>NR_IIOT_URLLC_enh-Core</w:t>
      </w:r>
    </w:p>
    <w:p w14:paraId="03657B6C" w14:textId="0F6F80E9" w:rsidR="00F451E3" w:rsidRDefault="00F451E3" w:rsidP="00F451E3">
      <w:pPr>
        <w:pStyle w:val="Doc-title"/>
        <w:rPr>
          <w:lang w:eastAsia="ko-KR"/>
        </w:rPr>
      </w:pPr>
      <w:r>
        <w:t>R2-2208588</w:t>
      </w:r>
      <w:r>
        <w:tab/>
        <w:t>Correction for De-prioritizatin of Overlapping Resources</w:t>
      </w:r>
      <w:r>
        <w:tab/>
        <w:t>Samsung</w:t>
      </w:r>
      <w:r>
        <w:tab/>
        <w:t>draftCR</w:t>
      </w:r>
      <w:r>
        <w:tab/>
        <w:t>Rel-17</w:t>
      </w:r>
      <w:r>
        <w:tab/>
        <w:t>38.321</w:t>
      </w:r>
      <w:r>
        <w:tab/>
        <w:t>17.1.0</w:t>
      </w:r>
      <w:r>
        <w:tab/>
        <w:t>F</w:t>
      </w:r>
      <w:r>
        <w:tab/>
        <w:t>NR_IIOT_URLLC_enh-Core</w:t>
      </w:r>
    </w:p>
    <w:p w14:paraId="2BFB95A5" w14:textId="55A733BC" w:rsidR="00C158C6" w:rsidRDefault="00BC0D3B" w:rsidP="004B347C">
      <w:pPr>
        <w:spacing w:before="240"/>
        <w:rPr>
          <w:lang w:eastAsia="ko-KR"/>
        </w:rPr>
      </w:pPr>
      <w:r>
        <w:rPr>
          <w:lang w:eastAsia="ko-KR"/>
        </w:rPr>
        <w:t>For the issue of simultaneous transmission over different PUCCH groups</w:t>
      </w:r>
      <w:r w:rsidR="00573E99">
        <w:rPr>
          <w:lang w:eastAsia="ko-KR"/>
        </w:rPr>
        <w:t xml:space="preserve"> covered by R2-2207507 (CATT) and R2-220</w:t>
      </w:r>
      <w:r w:rsidR="00824611">
        <w:rPr>
          <w:lang w:eastAsia="ko-KR"/>
        </w:rPr>
        <w:t>8062 (Huawei)</w:t>
      </w:r>
      <w:r>
        <w:rPr>
          <w:lang w:eastAsia="ko-KR"/>
        </w:rPr>
        <w:t>, the following contributions were submitted to TEI17. This document covers those documents as well.</w:t>
      </w:r>
    </w:p>
    <w:p w14:paraId="29D369E2"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t>R2-2207792</w:t>
      </w:r>
      <w:r w:rsidRPr="00BC0D3B">
        <w:rPr>
          <w:rFonts w:ascii="Arial" w:eastAsia="MS Mincho" w:hAnsi="Arial"/>
          <w:noProof/>
          <w:szCs w:val="24"/>
          <w:lang w:eastAsia="en-GB"/>
        </w:rPr>
        <w:tab/>
        <w:t>Clarification on SR and PUSCH collision-Alt1</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38.321</w:t>
      </w:r>
      <w:r w:rsidRPr="00BC0D3B">
        <w:rPr>
          <w:rFonts w:ascii="Arial" w:eastAsia="MS Mincho" w:hAnsi="Arial"/>
          <w:noProof/>
          <w:szCs w:val="24"/>
          <w:lang w:eastAsia="en-GB"/>
        </w:rPr>
        <w:tab/>
        <w:t>17.1.0</w:t>
      </w:r>
      <w:r w:rsidRPr="00BC0D3B">
        <w:rPr>
          <w:rFonts w:ascii="Arial" w:eastAsia="MS Mincho" w:hAnsi="Arial"/>
          <w:noProof/>
          <w:szCs w:val="24"/>
          <w:lang w:eastAsia="en-GB"/>
        </w:rPr>
        <w:tab/>
        <w:t>1341</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2E91BEAC"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t>R2-2207793</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38.321</w:t>
      </w:r>
      <w:r w:rsidRPr="00BC0D3B">
        <w:rPr>
          <w:rFonts w:ascii="Arial" w:eastAsia="MS Mincho" w:hAnsi="Arial"/>
          <w:noProof/>
          <w:szCs w:val="24"/>
          <w:lang w:eastAsia="en-GB"/>
        </w:rPr>
        <w:tab/>
        <w:t>17.1.0</w:t>
      </w:r>
      <w:r w:rsidRPr="00BC0D3B">
        <w:rPr>
          <w:rFonts w:ascii="Arial" w:eastAsia="MS Mincho" w:hAnsi="Arial"/>
          <w:noProof/>
          <w:szCs w:val="24"/>
          <w:lang w:eastAsia="en-GB"/>
        </w:rPr>
        <w:tab/>
        <w:t>1342</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284C8F79"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t>R2-2207794</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38.331</w:t>
      </w:r>
      <w:r w:rsidRPr="00BC0D3B">
        <w:rPr>
          <w:rFonts w:ascii="Arial" w:eastAsia="MS Mincho" w:hAnsi="Arial"/>
          <w:noProof/>
          <w:szCs w:val="24"/>
          <w:lang w:eastAsia="en-GB"/>
        </w:rPr>
        <w:tab/>
        <w:t>17.1.0</w:t>
      </w:r>
      <w:r w:rsidRPr="00BC0D3B">
        <w:rPr>
          <w:rFonts w:ascii="Arial" w:eastAsia="MS Mincho" w:hAnsi="Arial"/>
          <w:noProof/>
          <w:szCs w:val="24"/>
          <w:lang w:eastAsia="en-GB"/>
        </w:rPr>
        <w:tab/>
        <w:t>3315</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0754A0F6" w14:textId="65D74263" w:rsidR="00BC0D3B" w:rsidRDefault="00BC0D3B" w:rsidP="00BC0D3B">
      <w:pPr>
        <w:overflowPunct/>
        <w:autoSpaceDE/>
        <w:autoSpaceDN/>
        <w:adjustRightInd/>
        <w:spacing w:before="60" w:after="0"/>
        <w:ind w:left="1259" w:hanging="1259"/>
        <w:textAlignment w:val="auto"/>
        <w:rPr>
          <w:lang w:eastAsia="ko-KR"/>
        </w:rPr>
      </w:pPr>
      <w:r w:rsidRPr="00BC0D3B">
        <w:rPr>
          <w:rFonts w:ascii="Arial" w:eastAsia="MS Mincho" w:hAnsi="Arial"/>
          <w:noProof/>
          <w:szCs w:val="24"/>
          <w:lang w:eastAsia="en-GB"/>
        </w:rPr>
        <w:t>R2-2207795</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38.306</w:t>
      </w:r>
      <w:r w:rsidRPr="00BC0D3B">
        <w:rPr>
          <w:rFonts w:ascii="Arial" w:eastAsia="MS Mincho" w:hAnsi="Arial"/>
          <w:noProof/>
          <w:szCs w:val="24"/>
          <w:lang w:eastAsia="en-GB"/>
        </w:rPr>
        <w:tab/>
        <w:t>17.1.0</w:t>
      </w:r>
      <w:r w:rsidRPr="00BC0D3B">
        <w:rPr>
          <w:rFonts w:ascii="Arial" w:eastAsia="MS Mincho" w:hAnsi="Arial"/>
          <w:noProof/>
          <w:szCs w:val="24"/>
          <w:lang w:eastAsia="en-GB"/>
        </w:rPr>
        <w:tab/>
        <w:t>0778</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070A2445" w14:textId="6A8AAB12" w:rsidR="002559DF" w:rsidRPr="00C93DB7" w:rsidRDefault="00425292" w:rsidP="002559DF">
      <w:pPr>
        <w:pStyle w:val="Heading1"/>
      </w:pPr>
      <w:r>
        <w:lastRenderedPageBreak/>
        <w:t>Issues</w:t>
      </w:r>
    </w:p>
    <w:p w14:paraId="33304512" w14:textId="7FA6CDD9" w:rsidR="005C4BB6" w:rsidRDefault="00425292" w:rsidP="00425292">
      <w:pPr>
        <w:pStyle w:val="Heading2"/>
        <w:rPr>
          <w:rFonts w:eastAsiaTheme="minorEastAsia"/>
          <w:lang w:eastAsia="ko-KR"/>
        </w:rPr>
      </w:pPr>
      <w:r>
        <w:rPr>
          <w:rFonts w:eastAsiaTheme="minorEastAsia"/>
          <w:lang w:eastAsia="ko-KR"/>
        </w:rPr>
        <w:t>CG-PUSCH Cancellation by UCI-only DG-PUSCH without UL-SCH</w:t>
      </w:r>
    </w:p>
    <w:p w14:paraId="0EADAE7C" w14:textId="62D57FC9" w:rsidR="00A75617" w:rsidRDefault="009A11A0" w:rsidP="009A11A0">
      <w:pPr>
        <w:tabs>
          <w:tab w:val="left" w:pos="1075"/>
        </w:tabs>
        <w:spacing w:before="240"/>
        <w:rPr>
          <w:rFonts w:eastAsiaTheme="minorEastAsia"/>
          <w:lang w:eastAsia="ko-KR"/>
        </w:rPr>
      </w:pPr>
      <w:r>
        <w:rPr>
          <w:rFonts w:eastAsiaTheme="minorEastAsia"/>
          <w:lang w:eastAsia="ko-KR"/>
        </w:rPr>
        <w:t xml:space="preserve">In RAN2#118-e, RAN2 agreed that Rel-16 LCH-based Prioritization is independent of cancellation of CG-PUSCH with low PHY priority by DG-PUSCH with high PHY priority for DG-PUSCH </w:t>
      </w:r>
      <w:r w:rsidRPr="00B51B4C">
        <w:rPr>
          <w:rFonts w:eastAsiaTheme="minorEastAsia"/>
          <w:highlight w:val="yellow"/>
          <w:u w:val="single"/>
          <w:lang w:eastAsia="ko-KR"/>
        </w:rPr>
        <w:t>with</w:t>
      </w:r>
      <w:r>
        <w:rPr>
          <w:rFonts w:eastAsiaTheme="minorEastAsia"/>
          <w:lang w:eastAsia="ko-KR"/>
        </w:rPr>
        <w:t xml:space="preserve"> UL-SCH. A remaining open issue is for DG-PUSCH without UL-SCH (i.e. UCI-only PUSCH)</w:t>
      </w:r>
      <w:r w:rsidR="009E2B67">
        <w:rPr>
          <w:rFonts w:eastAsiaTheme="minorEastAsia"/>
          <w:lang w:eastAsia="ko-KR"/>
        </w:rPr>
        <w:t>, as follows:</w:t>
      </w:r>
    </w:p>
    <w:p w14:paraId="178EC913" w14:textId="77777777" w:rsidR="003012D5" w:rsidRPr="00262265" w:rsidRDefault="003012D5" w:rsidP="003012D5">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4</w:t>
      </w:r>
      <w:r w:rsidRPr="00262265">
        <w:rPr>
          <w:sz w:val="18"/>
          <w:szCs w:val="18"/>
        </w:rPr>
        <w:tab/>
        <w:t>When a CG-PUSCH transmission is cancelled by a DG-PUSCH with UL-SCH (i.e. MAC PDU is delivered to PHY) in Rel-17, de-prioritization relies on existing Rel-16 LCH-based Prioritization. (no specification change)</w:t>
      </w:r>
    </w:p>
    <w:p w14:paraId="5BC48EE7" w14:textId="77777777" w:rsidR="003012D5" w:rsidRPr="00262265" w:rsidRDefault="003012D5" w:rsidP="003012D5">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5</w:t>
      </w:r>
      <w:r w:rsidRPr="00262265">
        <w:rPr>
          <w:sz w:val="18"/>
          <w:szCs w:val="18"/>
        </w:rPr>
        <w:tab/>
      </w:r>
      <w:r w:rsidRPr="009E2B67">
        <w:rPr>
          <w:sz w:val="18"/>
          <w:szCs w:val="18"/>
          <w:highlight w:val="yellow"/>
        </w:rPr>
        <w:t>FFS When a CG-PUSCH transmission is cancelled by a DG-PUSCH without UL-SCH (i.e. MAC PDU is not delivered to PHY) in Rel-17, de-prioritization relies on existing Rel-16 LCH-based Prioritization. The CG is not considered as a de-prioritized uplink grant. (no specification change).  Check issue described for UCI only case</w:t>
      </w:r>
    </w:p>
    <w:p w14:paraId="282E696A" w14:textId="38337FC3" w:rsidR="003012D5" w:rsidRDefault="009E2B67" w:rsidP="009E2B67">
      <w:pPr>
        <w:tabs>
          <w:tab w:val="left" w:pos="1075"/>
        </w:tabs>
        <w:spacing w:before="240"/>
        <w:rPr>
          <w:rFonts w:eastAsiaTheme="minorEastAsia"/>
          <w:lang w:eastAsia="ko-KR"/>
        </w:rPr>
      </w:pPr>
      <w:r>
        <w:rPr>
          <w:rFonts w:eastAsiaTheme="minorEastAsia"/>
          <w:lang w:eastAsia="ko-KR"/>
        </w:rPr>
        <w:t>Multiple companies submitted</w:t>
      </w:r>
      <w:r w:rsidR="00CC6EDD">
        <w:rPr>
          <w:rFonts w:eastAsiaTheme="minorEastAsia"/>
          <w:lang w:eastAsia="ko-KR"/>
        </w:rPr>
        <w:t xml:space="preserve"> contributions for this issue. Companies’ views </w:t>
      </w:r>
      <w:r w:rsidR="006D4632">
        <w:rPr>
          <w:rFonts w:eastAsiaTheme="minorEastAsia"/>
          <w:lang w:eastAsia="ko-KR"/>
        </w:rPr>
        <w:t>are</w:t>
      </w:r>
      <w:r w:rsidR="00CC6EDD">
        <w:rPr>
          <w:rFonts w:eastAsiaTheme="minorEastAsia"/>
          <w:lang w:eastAsia="ko-KR"/>
        </w:rPr>
        <w:t xml:space="preserve"> summarized as follows:</w:t>
      </w:r>
    </w:p>
    <w:p w14:paraId="7D057A91" w14:textId="77777777" w:rsidR="00982145" w:rsidRDefault="009E2B67" w:rsidP="00982145">
      <w:pPr>
        <w:pStyle w:val="ListParagraph"/>
        <w:numPr>
          <w:ilvl w:val="0"/>
          <w:numId w:val="27"/>
        </w:numPr>
        <w:tabs>
          <w:tab w:val="left" w:pos="1075"/>
        </w:tabs>
        <w:spacing w:before="240"/>
        <w:rPr>
          <w:rFonts w:eastAsiaTheme="minorEastAsia"/>
          <w:b/>
          <w:lang w:eastAsia="ko-KR"/>
        </w:rPr>
      </w:pPr>
      <w:r w:rsidRPr="00982145">
        <w:rPr>
          <w:rFonts w:eastAsiaTheme="minorEastAsia"/>
          <w:b/>
          <w:lang w:eastAsia="ko-KR"/>
        </w:rPr>
        <w:t>Option 1. The de-prioritization relies on existing Rel-16 LCH-based Prioritization. (no specification change)</w:t>
      </w:r>
    </w:p>
    <w:p w14:paraId="0AFC291E" w14:textId="77777777" w:rsidR="00CC6EDD" w:rsidRDefault="00CC6EDD" w:rsidP="00CC6EDD">
      <w:pPr>
        <w:pStyle w:val="ListParagraph"/>
        <w:numPr>
          <w:ilvl w:val="1"/>
          <w:numId w:val="27"/>
        </w:numPr>
        <w:tabs>
          <w:tab w:val="left" w:pos="1075"/>
        </w:tabs>
        <w:spacing w:before="240"/>
        <w:rPr>
          <w:rFonts w:eastAsiaTheme="minorEastAsia"/>
          <w:lang w:eastAsia="ko-KR"/>
        </w:rPr>
      </w:pPr>
      <w:r w:rsidRPr="00CC6EDD">
        <w:rPr>
          <w:rFonts w:eastAsiaTheme="minorEastAsia"/>
          <w:b/>
          <w:lang w:eastAsia="ko-KR"/>
        </w:rPr>
        <w:t xml:space="preserve">CATT </w:t>
      </w:r>
      <w:r>
        <w:rPr>
          <w:rFonts w:eastAsiaTheme="minorEastAsia"/>
          <w:lang w:eastAsia="ko-KR"/>
        </w:rPr>
        <w:t xml:space="preserve">(7506): </w:t>
      </w:r>
      <w:r w:rsidRPr="00CC6EDD">
        <w:rPr>
          <w:rFonts w:eastAsiaTheme="minorEastAsia"/>
          <w:lang w:eastAsia="ko-KR"/>
        </w:rPr>
        <w:t>When</w:t>
      </w:r>
      <w:r w:rsidRPr="00CC6EDD">
        <w:rPr>
          <w:rFonts w:eastAsiaTheme="minorEastAsia"/>
          <w:i/>
          <w:lang w:eastAsia="ko-KR"/>
        </w:rPr>
        <w:t xml:space="preserve"> lch-BasedPrioritization </w:t>
      </w:r>
      <w:r w:rsidRPr="00CC6EDD">
        <w:rPr>
          <w:rFonts w:eastAsiaTheme="minorEastAsia"/>
          <w:lang w:eastAsia="ko-KR"/>
        </w:rPr>
        <w:t>is configured, the case where a CG-PUSCH transmission is cancelled by a DG-PUSCH for UCI only is invalid in Rel-17.</w:t>
      </w:r>
      <w:r>
        <w:rPr>
          <w:rFonts w:eastAsiaTheme="minorEastAsia"/>
          <w:lang w:eastAsia="ko-KR"/>
        </w:rPr>
        <w:t xml:space="preserve"> </w:t>
      </w:r>
    </w:p>
    <w:p w14:paraId="3AAF9F09" w14:textId="421EA9D7" w:rsidR="00CC6EDD" w:rsidRPr="00CC6EDD" w:rsidRDefault="00CC6EDD" w:rsidP="00982145">
      <w:pPr>
        <w:pStyle w:val="ListParagraph"/>
        <w:numPr>
          <w:ilvl w:val="1"/>
          <w:numId w:val="27"/>
        </w:numPr>
        <w:tabs>
          <w:tab w:val="left" w:pos="1075"/>
        </w:tabs>
        <w:spacing w:before="240"/>
        <w:rPr>
          <w:rFonts w:eastAsiaTheme="minorEastAsia"/>
          <w:b/>
          <w:lang w:eastAsia="ko-KR"/>
        </w:rPr>
      </w:pPr>
      <w:r w:rsidRPr="00CC6EDD">
        <w:rPr>
          <w:rFonts w:eastAsiaTheme="minorEastAsia"/>
          <w:b/>
          <w:lang w:eastAsia="ko-KR"/>
        </w:rPr>
        <w:t xml:space="preserve">OPPO </w:t>
      </w:r>
      <w:r>
        <w:rPr>
          <w:rFonts w:eastAsiaTheme="minorEastAsia"/>
          <w:lang w:eastAsia="ko-KR"/>
        </w:rPr>
        <w:t xml:space="preserve">(7796): </w:t>
      </w:r>
      <w:r>
        <w:t>This case is similar to the one that already exists in Rel-16</w:t>
      </w:r>
      <w:r w:rsidR="00DF11E5">
        <w:t>.</w:t>
      </w:r>
    </w:p>
    <w:p w14:paraId="3A40AFEC" w14:textId="2D666723" w:rsidR="00CC6EDD" w:rsidRPr="00CC6EDD" w:rsidRDefault="00CC6EDD" w:rsidP="008F0328">
      <w:pPr>
        <w:pStyle w:val="ListParagraph"/>
        <w:numPr>
          <w:ilvl w:val="1"/>
          <w:numId w:val="27"/>
        </w:numPr>
        <w:tabs>
          <w:tab w:val="left" w:pos="1075"/>
        </w:tabs>
        <w:spacing w:before="240"/>
        <w:rPr>
          <w:rFonts w:eastAsiaTheme="minorEastAsia"/>
          <w:b/>
          <w:lang w:eastAsia="ko-KR"/>
        </w:rPr>
      </w:pPr>
      <w:r w:rsidRPr="00CC6EDD">
        <w:rPr>
          <w:rFonts w:eastAsiaTheme="minorEastAsia"/>
          <w:b/>
          <w:lang w:eastAsia="ko-KR"/>
        </w:rPr>
        <w:t>Nokia/NSB</w:t>
      </w:r>
      <w:r w:rsidRPr="00CC6EDD">
        <w:rPr>
          <w:rFonts w:eastAsiaTheme="minorEastAsia"/>
          <w:lang w:eastAsia="ko-KR"/>
        </w:rPr>
        <w:t xml:space="preserve"> (8013): It will complicate the specification and increase the interactions between PHY and MAC quite a lot</w:t>
      </w:r>
      <w:r w:rsidR="00DF11E5">
        <w:rPr>
          <w:rFonts w:eastAsiaTheme="minorEastAsia"/>
          <w:lang w:eastAsia="ko-KR"/>
        </w:rPr>
        <w:t>.</w:t>
      </w:r>
    </w:p>
    <w:p w14:paraId="79FBA7ED" w14:textId="0F918AED" w:rsidR="00CC6EDD" w:rsidRPr="00CC6EDD" w:rsidRDefault="009E2B67" w:rsidP="00982145">
      <w:pPr>
        <w:pStyle w:val="ListParagraph"/>
        <w:numPr>
          <w:ilvl w:val="1"/>
          <w:numId w:val="27"/>
        </w:numPr>
        <w:tabs>
          <w:tab w:val="left" w:pos="1075"/>
        </w:tabs>
        <w:spacing w:before="240"/>
        <w:rPr>
          <w:rFonts w:eastAsiaTheme="minorEastAsia"/>
          <w:b/>
          <w:lang w:eastAsia="ko-KR"/>
        </w:rPr>
      </w:pPr>
      <w:r w:rsidRPr="00CC6EDD">
        <w:rPr>
          <w:rFonts w:eastAsiaTheme="minorEastAsia"/>
          <w:b/>
          <w:lang w:eastAsia="ko-KR"/>
        </w:rPr>
        <w:t>Huawei/HiS</w:t>
      </w:r>
      <w:r w:rsidR="00CC6EDD" w:rsidRPr="00CC6EDD">
        <w:rPr>
          <w:rFonts w:eastAsiaTheme="minorEastAsia"/>
          <w:b/>
          <w:lang w:eastAsia="ko-KR"/>
        </w:rPr>
        <w:t>ilicon</w:t>
      </w:r>
      <w:r w:rsidR="00CC6EDD">
        <w:rPr>
          <w:rFonts w:eastAsiaTheme="minorEastAsia"/>
          <w:lang w:eastAsia="ko-KR"/>
        </w:rPr>
        <w:t xml:space="preserve"> (8061): </w:t>
      </w:r>
      <w:r w:rsidR="00CC6EDD" w:rsidRPr="00982145">
        <w:rPr>
          <w:rFonts w:eastAsiaTheme="minorEastAsia"/>
          <w:lang w:eastAsia="ko-KR"/>
        </w:rPr>
        <w:t>The UE’s behaviour for a CG-PUSCH overlapping with a DG-PUSCH without UL-SCH is undefined in RAN1</w:t>
      </w:r>
      <w:r w:rsidR="00CC6EDD">
        <w:rPr>
          <w:rFonts w:eastAsiaTheme="minorEastAsia"/>
          <w:lang w:eastAsia="ko-KR"/>
        </w:rPr>
        <w:t>.</w:t>
      </w:r>
    </w:p>
    <w:p w14:paraId="1DEE5E40" w14:textId="4A398CC9" w:rsidR="009E2B67" w:rsidRPr="00982145" w:rsidRDefault="00CC6EDD" w:rsidP="00982145">
      <w:pPr>
        <w:pStyle w:val="ListParagraph"/>
        <w:numPr>
          <w:ilvl w:val="1"/>
          <w:numId w:val="27"/>
        </w:numPr>
        <w:tabs>
          <w:tab w:val="left" w:pos="1075"/>
        </w:tabs>
        <w:spacing w:before="240"/>
        <w:rPr>
          <w:rFonts w:eastAsiaTheme="minorEastAsia"/>
          <w:b/>
          <w:lang w:eastAsia="ko-KR"/>
        </w:rPr>
      </w:pPr>
      <w:r w:rsidRPr="00CC6EDD">
        <w:rPr>
          <w:rFonts w:eastAsiaTheme="minorEastAsia"/>
          <w:b/>
          <w:lang w:eastAsia="ko-KR"/>
        </w:rPr>
        <w:t xml:space="preserve">Qualcomm </w:t>
      </w:r>
      <w:r>
        <w:rPr>
          <w:rFonts w:eastAsiaTheme="minorEastAsia"/>
          <w:lang w:eastAsia="ko-KR"/>
        </w:rPr>
        <w:t xml:space="preserve">(8122): </w:t>
      </w:r>
      <w:r w:rsidRPr="00982145">
        <w:rPr>
          <w:rFonts w:eastAsiaTheme="minorEastAsia"/>
          <w:lang w:eastAsia="ko-KR"/>
        </w:rPr>
        <w:t>The complexity of sending cancelled PHY PUSCH transmissions back to MAC in their PDU form for de-prioritization is not justified as it slightly breaks the PHY-MAC modularity.</w:t>
      </w:r>
    </w:p>
    <w:p w14:paraId="6EFF871A" w14:textId="77777777" w:rsidR="00982145" w:rsidRPr="00982145" w:rsidRDefault="009E2B67" w:rsidP="00982145">
      <w:pPr>
        <w:pStyle w:val="ListParagraph"/>
        <w:numPr>
          <w:ilvl w:val="0"/>
          <w:numId w:val="27"/>
        </w:numPr>
        <w:tabs>
          <w:tab w:val="left" w:pos="1075"/>
        </w:tabs>
        <w:spacing w:before="240"/>
        <w:rPr>
          <w:bCs/>
          <w:iCs/>
          <w:lang w:val="en-US"/>
        </w:rPr>
      </w:pPr>
      <w:r w:rsidRPr="00982145">
        <w:rPr>
          <w:rFonts w:eastAsiaTheme="minorEastAsia"/>
          <w:b/>
          <w:lang w:eastAsia="ko-KR"/>
        </w:rPr>
        <w:t xml:space="preserve">Option 2. </w:t>
      </w:r>
      <w:r w:rsidRPr="00982145">
        <w:rPr>
          <w:b/>
          <w:bCs/>
          <w:iCs/>
          <w:lang w:val="en-US"/>
        </w:rPr>
        <w:t>The uplink grant associated with the cancelled CG is considered as a de-prioritized grant.</w:t>
      </w:r>
    </w:p>
    <w:p w14:paraId="313B856C" w14:textId="5C6013CE" w:rsidR="003012D5" w:rsidRPr="00CC6EDD" w:rsidRDefault="00CC6EDD" w:rsidP="00CC6EDD">
      <w:pPr>
        <w:pStyle w:val="ListParagraph"/>
        <w:numPr>
          <w:ilvl w:val="1"/>
          <w:numId w:val="26"/>
        </w:numPr>
        <w:tabs>
          <w:tab w:val="left" w:pos="1075"/>
        </w:tabs>
        <w:spacing w:before="240"/>
        <w:rPr>
          <w:rFonts w:eastAsiaTheme="minorEastAsia"/>
          <w:lang w:eastAsia="ko-KR"/>
        </w:rPr>
      </w:pPr>
      <w:r w:rsidRPr="00CC6EDD">
        <w:rPr>
          <w:b/>
          <w:bCs/>
          <w:iCs/>
          <w:lang w:val="en-US"/>
        </w:rPr>
        <w:t>Apple</w:t>
      </w:r>
      <w:r w:rsidRPr="00CC6EDD">
        <w:rPr>
          <w:bCs/>
          <w:iCs/>
          <w:lang w:val="en-US"/>
        </w:rPr>
        <w:t xml:space="preserve"> (7432): </w:t>
      </w:r>
      <w:r w:rsidR="00982145" w:rsidRPr="00CC6EDD">
        <w:rPr>
          <w:iCs/>
          <w:lang w:val="en-US"/>
        </w:rPr>
        <w:t>RAN1 has introduced two new feature groups, FG 25-14 and FG 25-15, for overlapping DG/CG and overlapping CG/DG. Also, PHY specification captures that the UE is expected to cancel a PUSCH transmissions of smaller priority index before the first symbol overlapping with the PUSCH transmission of larger priority index.</w:t>
      </w:r>
    </w:p>
    <w:p w14:paraId="058EB5D3" w14:textId="0BB405EB" w:rsidR="003012D5" w:rsidRPr="003012D5" w:rsidRDefault="003012D5" w:rsidP="003012D5">
      <w:pPr>
        <w:tabs>
          <w:tab w:val="left" w:pos="1075"/>
        </w:tabs>
        <w:rPr>
          <w:rFonts w:eastAsiaTheme="minorEastAsia"/>
          <w:b/>
          <w:lang w:eastAsia="ko-KR"/>
        </w:rPr>
      </w:pPr>
      <w:r w:rsidRPr="003012D5">
        <w:rPr>
          <w:rFonts w:eastAsiaTheme="minorEastAsia"/>
          <w:b/>
          <w:lang w:eastAsia="ko-KR"/>
        </w:rPr>
        <w:t>Proposal</w:t>
      </w:r>
      <w:r>
        <w:rPr>
          <w:rFonts w:eastAsiaTheme="minorEastAsia"/>
          <w:b/>
          <w:lang w:eastAsia="ko-KR"/>
        </w:rPr>
        <w:t xml:space="preserve"> 1</w:t>
      </w:r>
      <w:r w:rsidRPr="003012D5">
        <w:rPr>
          <w:rFonts w:eastAsiaTheme="minorEastAsia"/>
          <w:b/>
          <w:lang w:eastAsia="ko-KR"/>
        </w:rPr>
        <w:t xml:space="preserve">. </w:t>
      </w:r>
      <w:r w:rsidR="009A11A0">
        <w:rPr>
          <w:rFonts w:eastAsiaTheme="minorEastAsia"/>
          <w:b/>
          <w:lang w:eastAsia="ko-KR"/>
        </w:rPr>
        <w:t xml:space="preserve">RAN2 to discuss: </w:t>
      </w:r>
      <w:r w:rsidRPr="003012D5">
        <w:rPr>
          <w:rFonts w:eastAsiaTheme="minorEastAsia"/>
          <w:b/>
          <w:lang w:eastAsia="ko-KR"/>
        </w:rPr>
        <w:t xml:space="preserve">When a CG-PUSCH transmission is cancelled by a DG-PUSCH without UL-SCH (i.e. MAC PDU is not delivered to PHY) in Rel-17, </w:t>
      </w:r>
    </w:p>
    <w:p w14:paraId="3C3142B7" w14:textId="6DFAE73D" w:rsidR="003012D5" w:rsidRPr="003012D5" w:rsidRDefault="003012D5" w:rsidP="003012D5">
      <w:pPr>
        <w:tabs>
          <w:tab w:val="left" w:pos="1075"/>
        </w:tabs>
        <w:rPr>
          <w:rFonts w:eastAsiaTheme="minorEastAsia"/>
          <w:b/>
          <w:lang w:eastAsia="ko-KR"/>
        </w:rPr>
      </w:pPr>
      <w:r w:rsidRPr="003012D5">
        <w:rPr>
          <w:rFonts w:eastAsiaTheme="minorEastAsia"/>
          <w:b/>
          <w:lang w:eastAsia="ko-KR"/>
        </w:rPr>
        <w:t>- Option 1. de-prioritization relies on existing Rel-16 LCH-based Prioritization. The CG is not considered as a de-prioritized uplink grant. (no specification change)</w:t>
      </w:r>
      <w:r w:rsidR="009A11A0">
        <w:rPr>
          <w:rFonts w:eastAsiaTheme="minorEastAsia"/>
          <w:b/>
          <w:lang w:eastAsia="ko-KR"/>
        </w:rPr>
        <w:t>.</w:t>
      </w:r>
    </w:p>
    <w:p w14:paraId="542AF83A" w14:textId="1453CD62" w:rsidR="003012D5" w:rsidRPr="003012D5" w:rsidRDefault="003012D5" w:rsidP="003012D5">
      <w:pPr>
        <w:tabs>
          <w:tab w:val="left" w:pos="1075"/>
        </w:tabs>
        <w:rPr>
          <w:rFonts w:eastAsiaTheme="minorEastAsia"/>
          <w:b/>
          <w:lang w:eastAsia="ko-KR"/>
        </w:rPr>
      </w:pPr>
      <w:r w:rsidRPr="003012D5">
        <w:rPr>
          <w:rFonts w:eastAsiaTheme="minorEastAsia"/>
          <w:b/>
          <w:lang w:eastAsia="ko-KR"/>
        </w:rPr>
        <w:t>- Option 2. the uplink grant associated with the cancelled CG is considered as a de-prioritized grant</w:t>
      </w:r>
      <w:r w:rsidR="009A11A0">
        <w:rPr>
          <w:rFonts w:eastAsiaTheme="minorEastAsia"/>
          <w:b/>
          <w:lang w:eastAsia="ko-KR"/>
        </w:rPr>
        <w:t>.</w:t>
      </w:r>
    </w:p>
    <w:p w14:paraId="443F878A" w14:textId="2B3A7295" w:rsidR="00442A66" w:rsidRDefault="00442A66" w:rsidP="00442A66">
      <w:pPr>
        <w:pStyle w:val="Heading2"/>
        <w:rPr>
          <w:rFonts w:eastAsiaTheme="minorEastAsia"/>
          <w:lang w:eastAsia="ko-KR"/>
        </w:rPr>
      </w:pPr>
      <w:r>
        <w:rPr>
          <w:rFonts w:eastAsiaTheme="minorEastAsia" w:hint="eastAsia"/>
          <w:lang w:eastAsia="ko-KR"/>
        </w:rPr>
        <w:t>Simultaneous Transmission for Different PUCCH Group</w:t>
      </w:r>
      <w:r w:rsidR="009E2B67">
        <w:rPr>
          <w:rFonts w:eastAsiaTheme="minorEastAsia"/>
          <w:lang w:eastAsia="ko-KR"/>
        </w:rPr>
        <w:t>s</w:t>
      </w:r>
    </w:p>
    <w:p w14:paraId="668BC86B" w14:textId="6BBD9BE9" w:rsidR="00DF40A9" w:rsidRDefault="00DF40A9" w:rsidP="00442A66">
      <w:pPr>
        <w:rPr>
          <w:rFonts w:eastAsiaTheme="minorEastAsia"/>
          <w:lang w:val="en-US" w:eastAsia="ko-KR"/>
        </w:rPr>
      </w:pPr>
      <w:r>
        <w:rPr>
          <w:rFonts w:eastAsiaTheme="minorEastAsia"/>
          <w:lang w:val="en-US" w:eastAsia="ko-KR"/>
        </w:rPr>
        <w:t xml:space="preserve">Since Rel-15, RAN1 assumed that the simultaneous transmission of SR (PUCCH) and UL-SCH data (PUSCH) over </w:t>
      </w:r>
      <w:r w:rsidRPr="00DF11E5">
        <w:rPr>
          <w:rFonts w:eastAsiaTheme="minorEastAsia"/>
          <w:highlight w:val="green"/>
          <w:u w:val="single"/>
          <w:lang w:val="en-US" w:eastAsia="ko-KR"/>
        </w:rPr>
        <w:t>different</w:t>
      </w:r>
      <w:r w:rsidRPr="00DF11E5">
        <w:rPr>
          <w:rFonts w:eastAsiaTheme="minorEastAsia"/>
          <w:highlight w:val="green"/>
          <w:lang w:val="en-US" w:eastAsia="ko-KR"/>
        </w:rPr>
        <w:t xml:space="preserve"> PUCCH groups</w:t>
      </w:r>
      <w:r>
        <w:rPr>
          <w:rFonts w:eastAsiaTheme="minorEastAsia"/>
          <w:lang w:val="en-US" w:eastAsia="ko-KR"/>
        </w:rPr>
        <w:t xml:space="preserve"> is supported. However, the MAC specification has been blocking it, since the MAC entity compares resource overlap between SR and UL-SCH </w:t>
      </w:r>
      <w:r w:rsidRPr="00DF40A9">
        <w:rPr>
          <w:rFonts w:eastAsiaTheme="minorEastAsia"/>
          <w:highlight w:val="yellow"/>
          <w:lang w:val="en-US" w:eastAsia="ko-KR"/>
        </w:rPr>
        <w:t>in the MAC entity</w:t>
      </w:r>
      <w:r>
        <w:rPr>
          <w:rFonts w:eastAsiaTheme="minorEastAsia"/>
          <w:lang w:val="en-US" w:eastAsia="ko-KR"/>
        </w:rPr>
        <w:t xml:space="preserve">. Only </w:t>
      </w:r>
      <w:r w:rsidR="00982DD8">
        <w:rPr>
          <w:rFonts w:eastAsiaTheme="minorEastAsia"/>
          <w:lang w:val="en-US" w:eastAsia="ko-KR"/>
        </w:rPr>
        <w:t>UL-SCH</w:t>
      </w:r>
      <w:r>
        <w:rPr>
          <w:rFonts w:eastAsiaTheme="minorEastAsia"/>
          <w:lang w:val="en-US" w:eastAsia="ko-KR"/>
        </w:rPr>
        <w:t xml:space="preserve"> resource can be transmitted in time</w:t>
      </w:r>
      <w:r w:rsidR="00DF11E5">
        <w:rPr>
          <w:rFonts w:eastAsiaTheme="minorEastAsia"/>
          <w:lang w:val="en-US" w:eastAsia="ko-KR"/>
        </w:rPr>
        <w:t xml:space="preserve"> in Rel-15</w:t>
      </w:r>
      <w:r>
        <w:rPr>
          <w:rFonts w:eastAsiaTheme="minorEastAsia"/>
          <w:lang w:val="en-US" w:eastAsia="ko-KR"/>
        </w:rPr>
        <w:t xml:space="preserve">. </w:t>
      </w:r>
    </w:p>
    <w:p w14:paraId="46017296" w14:textId="1A465146" w:rsidR="00DF40A9" w:rsidRDefault="00982DD8" w:rsidP="00442A66">
      <w:pPr>
        <w:rPr>
          <w:rFonts w:eastAsiaTheme="minorEastAsia"/>
          <w:lang w:val="en-US" w:eastAsia="ko-KR"/>
        </w:rPr>
      </w:pPr>
      <w:r>
        <w:rPr>
          <w:rFonts w:eastAsiaTheme="minorEastAsia"/>
          <w:lang w:val="en-US" w:eastAsia="ko-KR"/>
        </w:rPr>
        <w:t xml:space="preserve">In Rel-16 LCH-based Prioritization, this problem has more impact. This feature assumes more resources can be overlapped with each other. Based on the logical channel priority, only one resource (either SR or UL-SC) can be transmitted </w:t>
      </w:r>
      <w:r w:rsidRPr="00982DD8">
        <w:rPr>
          <w:rFonts w:eastAsiaTheme="minorEastAsia"/>
          <w:highlight w:val="yellow"/>
          <w:lang w:val="en-US" w:eastAsia="ko-KR"/>
        </w:rPr>
        <w:t>in the MAC entity</w:t>
      </w:r>
      <w:r>
        <w:rPr>
          <w:rFonts w:eastAsiaTheme="minorEastAsia"/>
          <w:lang w:val="en-US" w:eastAsia="ko-KR"/>
        </w:rPr>
        <w:t>, regardless of same or different PUCCH group. This is not align</w:t>
      </w:r>
      <w:r w:rsidR="006A4974">
        <w:rPr>
          <w:rFonts w:eastAsiaTheme="minorEastAsia"/>
          <w:lang w:val="en-US" w:eastAsia="ko-KR"/>
        </w:rPr>
        <w:t>ed with RAN1 specification and</w:t>
      </w:r>
      <w:r>
        <w:rPr>
          <w:rFonts w:eastAsiaTheme="minorEastAsia"/>
          <w:lang w:val="en-US" w:eastAsia="ko-KR"/>
        </w:rPr>
        <w:t xml:space="preserve"> assumption.</w:t>
      </w:r>
    </w:p>
    <w:p w14:paraId="555CA28E" w14:textId="01728259" w:rsidR="00442A66" w:rsidRDefault="00471AA2" w:rsidP="00442A66">
      <w:pPr>
        <w:rPr>
          <w:rFonts w:eastAsiaTheme="minorEastAsia"/>
          <w:lang w:val="en-US" w:eastAsia="ko-KR"/>
        </w:rPr>
      </w:pPr>
      <w:r>
        <w:rPr>
          <w:rFonts w:eastAsiaTheme="minorEastAsia"/>
          <w:lang w:val="en-US" w:eastAsia="ko-KR"/>
        </w:rPr>
        <w:lastRenderedPageBreak/>
        <w:t xml:space="preserve">Some companies considered this issue as a Rel-15/16 issue. </w:t>
      </w:r>
      <w:r w:rsidR="00457AD7">
        <w:rPr>
          <w:rFonts w:eastAsiaTheme="minorEastAsia"/>
          <w:lang w:val="en-US" w:eastAsia="ko-KR"/>
        </w:rPr>
        <w:t>In RAN2#118-e, RAN2 discussed how to capture Rel-15/16 simultaneous transmission for different PUCCH groups, concluded not to change legacy UEs, and postpone Rel-17 change, as follows:</w:t>
      </w:r>
    </w:p>
    <w:tbl>
      <w:tblPr>
        <w:tblStyle w:val="TableGrid"/>
        <w:tblW w:w="0" w:type="auto"/>
        <w:tblLook w:val="04A0" w:firstRow="1" w:lastRow="0" w:firstColumn="1" w:lastColumn="0" w:noHBand="0" w:noVBand="1"/>
      </w:tblPr>
      <w:tblGrid>
        <w:gridCol w:w="9016"/>
      </w:tblGrid>
      <w:tr w:rsidR="00457AD7" w14:paraId="2A1FFD73" w14:textId="77777777" w:rsidTr="00457AD7">
        <w:tc>
          <w:tcPr>
            <w:tcW w:w="9016" w:type="dxa"/>
          </w:tcPr>
          <w:p w14:paraId="284AE4FE" w14:textId="77777777" w:rsidR="00457AD7" w:rsidRDefault="00457AD7" w:rsidP="00457AD7">
            <w:pPr>
              <w:pStyle w:val="Doc-title"/>
            </w:pPr>
            <w:r w:rsidRPr="00457AD7">
              <w:t>R2-2206468</w:t>
            </w:r>
            <w:r>
              <w:tab/>
            </w:r>
            <w:r w:rsidRPr="00CF3D1B">
              <w:t>Offline 014: Rel-15/16 User Plane</w:t>
            </w:r>
            <w:r>
              <w:tab/>
              <w:t>Samsung.</w:t>
            </w:r>
          </w:p>
          <w:p w14:paraId="5C3FB14C" w14:textId="77777777" w:rsidR="00457AD7" w:rsidRDefault="00457AD7" w:rsidP="00457AD7">
            <w:pPr>
              <w:pStyle w:val="Agreement"/>
              <w:tabs>
                <w:tab w:val="clear" w:pos="-2152"/>
                <w:tab w:val="num" w:pos="1619"/>
              </w:tabs>
              <w:spacing w:line="240" w:lineRule="auto"/>
              <w:ind w:left="1619"/>
              <w:rPr>
                <w:lang w:val="en-US" w:eastAsia="ko-KR"/>
              </w:rPr>
            </w:pPr>
            <w:r>
              <w:rPr>
                <w:lang w:val="en-US" w:eastAsia="ko-KR"/>
              </w:rPr>
              <w:t xml:space="preserve">We don’t require change of R15 R16 implementations (i.e. accept UEs impl acc to understanding 1). </w:t>
            </w:r>
          </w:p>
          <w:p w14:paraId="51FE76CA" w14:textId="12D67F58" w:rsidR="00457AD7" w:rsidRDefault="00457AD7" w:rsidP="00457AD7">
            <w:pPr>
              <w:pStyle w:val="Agreement"/>
              <w:tabs>
                <w:tab w:val="clear" w:pos="-2152"/>
                <w:tab w:val="num" w:pos="1619"/>
              </w:tabs>
              <w:spacing w:line="240" w:lineRule="auto"/>
              <w:ind w:left="1619"/>
              <w:rPr>
                <w:rFonts w:eastAsiaTheme="minorEastAsia"/>
                <w:lang w:val="en-US" w:eastAsia="ko-KR"/>
              </w:rPr>
            </w:pPr>
            <w:r>
              <w:rPr>
                <w:lang w:val="en-US" w:eastAsia="ko-KR"/>
              </w:rPr>
              <w:t xml:space="preserve">For Rel-17 postpone the discussion to next meeting. </w:t>
            </w:r>
          </w:p>
        </w:tc>
      </w:tr>
    </w:tbl>
    <w:p w14:paraId="118B65B1" w14:textId="5D7F73FB" w:rsidR="00982DD8" w:rsidRDefault="00457AD7" w:rsidP="00457AD7">
      <w:pPr>
        <w:spacing w:before="240"/>
        <w:rPr>
          <w:rFonts w:eastAsiaTheme="minorEastAsia"/>
          <w:lang w:val="en-US" w:eastAsia="ko-KR"/>
        </w:rPr>
      </w:pPr>
      <w:r>
        <w:rPr>
          <w:rFonts w:eastAsiaTheme="minorEastAsia"/>
          <w:lang w:val="en-US" w:eastAsia="ko-KR"/>
        </w:rPr>
        <w:t xml:space="preserve">For this meeting, CATT (7507) and Huawei (8062) </w:t>
      </w:r>
      <w:r w:rsidR="008124BF">
        <w:rPr>
          <w:rFonts w:eastAsiaTheme="minorEastAsia"/>
          <w:lang w:val="en-US" w:eastAsia="ko-KR"/>
        </w:rPr>
        <w:t>submitted contributions to Rel-17 IIOT Correction whereas OPPO/Samsung submitted to TEI17 (R2-2207792/7793/7794/7795). Irrespective of the exact session where the discussion takes place, those contributions should be discussed together.</w:t>
      </w:r>
      <w:r w:rsidR="00982DD8">
        <w:rPr>
          <w:rFonts w:eastAsiaTheme="minorEastAsia"/>
          <w:lang w:val="en-US" w:eastAsia="ko-KR"/>
        </w:rPr>
        <w:t xml:space="preserve"> All those companies proposed to support the simultaneous transmission over </w:t>
      </w:r>
      <w:r w:rsidR="00982DD8" w:rsidRPr="00F31C61">
        <w:rPr>
          <w:rFonts w:eastAsiaTheme="minorEastAsia"/>
          <w:u w:val="single"/>
          <w:lang w:val="en-US" w:eastAsia="ko-KR"/>
        </w:rPr>
        <w:t xml:space="preserve">different </w:t>
      </w:r>
      <w:r w:rsidR="00982DD8">
        <w:rPr>
          <w:rFonts w:eastAsiaTheme="minorEastAsia"/>
          <w:lang w:val="en-US" w:eastAsia="ko-KR"/>
        </w:rPr>
        <w:t xml:space="preserve">PUCCH groups in Rel-17, since Rel-17 IIOT already agreed to support the simultaneous transmission </w:t>
      </w:r>
      <w:r w:rsidR="00982DD8" w:rsidRPr="00F31C61">
        <w:rPr>
          <w:rFonts w:eastAsiaTheme="minorEastAsia"/>
          <w:u w:val="single"/>
          <w:lang w:val="en-US" w:eastAsia="ko-KR"/>
        </w:rPr>
        <w:t xml:space="preserve">within </w:t>
      </w:r>
      <w:r w:rsidR="00982DD8">
        <w:rPr>
          <w:rFonts w:eastAsiaTheme="minorEastAsia"/>
          <w:lang w:val="en-US" w:eastAsia="ko-KR"/>
        </w:rPr>
        <w:t>the same PUCCH group.</w:t>
      </w:r>
      <w:r w:rsidR="009435B0" w:rsidRPr="009435B0">
        <w:rPr>
          <w:rFonts w:eastAsiaTheme="minorEastAsia"/>
          <w:lang w:val="en-US" w:eastAsia="ko-KR"/>
        </w:rPr>
        <w:t xml:space="preserve"> </w:t>
      </w:r>
    </w:p>
    <w:p w14:paraId="5D17C153" w14:textId="50BDE5E5" w:rsidR="00FA1E81" w:rsidRDefault="00FA1E81" w:rsidP="00457AD7">
      <w:pPr>
        <w:spacing w:before="240"/>
        <w:rPr>
          <w:rFonts w:eastAsiaTheme="minorEastAsia"/>
          <w:lang w:val="en-US" w:eastAsia="ko-KR"/>
        </w:rPr>
      </w:pPr>
      <w:r>
        <w:rPr>
          <w:rFonts w:eastAsiaTheme="minorEastAsia"/>
          <w:lang w:val="en-US" w:eastAsia="ko-KR"/>
        </w:rPr>
        <w:t xml:space="preserve">There are two discussion points </w:t>
      </w:r>
    </w:p>
    <w:p w14:paraId="5E3128BD" w14:textId="56B51EF7" w:rsidR="00FA1E81" w:rsidRPr="00F31C61" w:rsidRDefault="00FA1E81" w:rsidP="00F31C61">
      <w:pPr>
        <w:pStyle w:val="ListParagraph"/>
        <w:numPr>
          <w:ilvl w:val="0"/>
          <w:numId w:val="27"/>
        </w:numPr>
        <w:spacing w:before="240"/>
        <w:rPr>
          <w:rFonts w:eastAsiaTheme="minorEastAsia"/>
          <w:lang w:val="en-US" w:eastAsia="ko-KR"/>
        </w:rPr>
      </w:pPr>
      <w:r w:rsidRPr="00F31C61">
        <w:rPr>
          <w:rFonts w:eastAsiaTheme="minorEastAsia"/>
          <w:lang w:val="en-US" w:eastAsia="ko-KR"/>
        </w:rPr>
        <w:t>1) Whether the Rel-17 MAC specification supports simultaneous transmission of SR and UL-SCH over different</w:t>
      </w:r>
      <w:r w:rsidR="009435B0" w:rsidRPr="00F31C61">
        <w:rPr>
          <w:rFonts w:eastAsiaTheme="minorEastAsia"/>
          <w:lang w:val="en-US" w:eastAsia="ko-KR"/>
        </w:rPr>
        <w:t xml:space="preserve"> PUCCH groups (CATT (7507), Huawei (8062), OPPO/Samsung(7792-7795))</w:t>
      </w:r>
    </w:p>
    <w:p w14:paraId="01D21D4D" w14:textId="6309BFB9" w:rsidR="00FA1E81" w:rsidRPr="00F31C61" w:rsidRDefault="00FA1E81" w:rsidP="00F31C61">
      <w:pPr>
        <w:pStyle w:val="ListParagraph"/>
        <w:numPr>
          <w:ilvl w:val="0"/>
          <w:numId w:val="27"/>
        </w:numPr>
        <w:spacing w:before="240"/>
        <w:rPr>
          <w:rFonts w:eastAsiaTheme="minorEastAsia"/>
          <w:lang w:val="en-US" w:eastAsia="ko-KR"/>
        </w:rPr>
      </w:pPr>
      <w:r w:rsidRPr="00F31C61">
        <w:rPr>
          <w:rFonts w:eastAsiaTheme="minorEastAsia"/>
          <w:lang w:val="en-US" w:eastAsia="ko-KR"/>
        </w:rPr>
        <w:t xml:space="preserve">2) If the conclusion of 1) is yes, does all Rel-17 UE </w:t>
      </w:r>
      <w:r w:rsidR="00F31C61">
        <w:rPr>
          <w:rFonts w:eastAsiaTheme="minorEastAsia"/>
          <w:lang w:val="en-US" w:eastAsia="ko-KR"/>
        </w:rPr>
        <w:t xml:space="preserve">mandatorily </w:t>
      </w:r>
      <w:r w:rsidRPr="00F31C61">
        <w:rPr>
          <w:rFonts w:eastAsiaTheme="minorEastAsia"/>
          <w:lang w:val="en-US" w:eastAsia="ko-KR"/>
        </w:rPr>
        <w:t xml:space="preserve">follow it </w:t>
      </w:r>
      <w:r w:rsidR="009435B0" w:rsidRPr="00F31C61">
        <w:rPr>
          <w:rFonts w:eastAsiaTheme="minorEastAsia"/>
          <w:lang w:val="en-US" w:eastAsia="ko-KR"/>
        </w:rPr>
        <w:t xml:space="preserve">(CATT (7507), Huawei (8062), OPPO/Samsung(7792) </w:t>
      </w:r>
      <w:r w:rsidRPr="00F31C61">
        <w:rPr>
          <w:rFonts w:eastAsiaTheme="minorEastAsia"/>
          <w:lang w:val="en-US" w:eastAsia="ko-KR"/>
        </w:rPr>
        <w:t>or can it be based on a configuration and UE capability</w:t>
      </w:r>
      <w:r w:rsidR="009435B0" w:rsidRPr="00F31C61">
        <w:rPr>
          <w:rFonts w:eastAsiaTheme="minorEastAsia"/>
          <w:lang w:val="en-US" w:eastAsia="ko-KR"/>
        </w:rPr>
        <w:t xml:space="preserve"> (</w:t>
      </w:r>
      <w:r w:rsidR="008D5B2D" w:rsidRPr="00F31C61">
        <w:rPr>
          <w:rFonts w:eastAsiaTheme="minorEastAsia"/>
          <w:lang w:val="en-US" w:eastAsia="ko-KR"/>
        </w:rPr>
        <w:t>OPPO/Samsung(7793-7795)).</w:t>
      </w:r>
    </w:p>
    <w:p w14:paraId="7251919A" w14:textId="4F5F5E52" w:rsidR="008D5B2D" w:rsidRPr="003012D5" w:rsidRDefault="008D5B2D" w:rsidP="008D5B2D">
      <w:pPr>
        <w:tabs>
          <w:tab w:val="left" w:pos="1075"/>
        </w:tabs>
        <w:rPr>
          <w:rFonts w:eastAsiaTheme="minorEastAsia"/>
          <w:b/>
          <w:lang w:eastAsia="ko-KR"/>
        </w:rPr>
      </w:pPr>
      <w:r w:rsidRPr="003012D5">
        <w:rPr>
          <w:rFonts w:eastAsiaTheme="minorEastAsia"/>
          <w:b/>
          <w:lang w:eastAsia="ko-KR"/>
        </w:rPr>
        <w:t>Proposal</w:t>
      </w:r>
      <w:r>
        <w:rPr>
          <w:rFonts w:eastAsiaTheme="minorEastAsia"/>
          <w:b/>
          <w:lang w:eastAsia="ko-KR"/>
        </w:rPr>
        <w:t xml:space="preserve"> </w:t>
      </w:r>
      <w:r w:rsidR="0011084C">
        <w:rPr>
          <w:rFonts w:eastAsiaTheme="minorEastAsia"/>
          <w:b/>
          <w:lang w:eastAsia="ko-KR"/>
        </w:rPr>
        <w:t>2</w:t>
      </w:r>
      <w:r w:rsidRPr="003012D5">
        <w:rPr>
          <w:rFonts w:eastAsiaTheme="minorEastAsia"/>
          <w:b/>
          <w:lang w:eastAsia="ko-KR"/>
        </w:rPr>
        <w:t xml:space="preserve">. </w:t>
      </w:r>
      <w:r w:rsidR="0011084C">
        <w:rPr>
          <w:rFonts w:eastAsiaTheme="minorEastAsia"/>
          <w:b/>
          <w:lang w:eastAsia="ko-KR"/>
        </w:rPr>
        <w:t>RAN2 to discuss the following options for simultaneous transmission of SR and PUSCH over different PUCCH groups:</w:t>
      </w:r>
      <w:r w:rsidRPr="003012D5">
        <w:rPr>
          <w:rFonts w:eastAsiaTheme="minorEastAsia"/>
          <w:b/>
          <w:lang w:eastAsia="ko-KR"/>
        </w:rPr>
        <w:t xml:space="preserve"> </w:t>
      </w:r>
    </w:p>
    <w:p w14:paraId="3E4BBBE7" w14:textId="6A97A02F" w:rsidR="008D5B2D" w:rsidRPr="003012D5" w:rsidRDefault="008D5B2D" w:rsidP="008D5B2D">
      <w:pPr>
        <w:tabs>
          <w:tab w:val="left" w:pos="1075"/>
        </w:tabs>
        <w:rPr>
          <w:rFonts w:eastAsiaTheme="minorEastAsia"/>
          <w:b/>
          <w:lang w:eastAsia="ko-KR"/>
        </w:rPr>
      </w:pPr>
      <w:r w:rsidRPr="003012D5">
        <w:rPr>
          <w:rFonts w:eastAsiaTheme="minorEastAsia"/>
          <w:b/>
          <w:lang w:eastAsia="ko-KR"/>
        </w:rPr>
        <w:t xml:space="preserve">- Option 1. </w:t>
      </w:r>
      <w:r>
        <w:rPr>
          <w:rFonts w:eastAsiaTheme="minorEastAsia"/>
          <w:b/>
          <w:lang w:eastAsia="ko-KR"/>
        </w:rPr>
        <w:t xml:space="preserve">All Rel-17 UEs </w:t>
      </w:r>
      <w:r w:rsidR="00F31C61">
        <w:rPr>
          <w:rFonts w:eastAsiaTheme="minorEastAsia"/>
          <w:b/>
          <w:lang w:eastAsia="ko-KR"/>
        </w:rPr>
        <w:t xml:space="preserve">mandatorily </w:t>
      </w:r>
      <w:r>
        <w:rPr>
          <w:rFonts w:eastAsiaTheme="minorEastAsia"/>
          <w:b/>
          <w:lang w:eastAsia="ko-KR"/>
        </w:rPr>
        <w:t xml:space="preserve">supports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p w14:paraId="2B72890C" w14:textId="6137DF20" w:rsidR="00DF40A9" w:rsidRDefault="008D5B2D" w:rsidP="008D5B2D">
      <w:pPr>
        <w:spacing w:before="240"/>
        <w:rPr>
          <w:rFonts w:eastAsiaTheme="minorEastAsia"/>
          <w:b/>
          <w:lang w:eastAsia="ko-KR"/>
        </w:rPr>
      </w:pPr>
      <w:r w:rsidRPr="003012D5">
        <w:rPr>
          <w:rFonts w:eastAsiaTheme="minorEastAsia"/>
          <w:b/>
          <w:lang w:eastAsia="ko-KR"/>
        </w:rPr>
        <w:t xml:space="preserve">- Option 2. </w:t>
      </w:r>
      <w:r>
        <w:rPr>
          <w:rFonts w:eastAsiaTheme="minorEastAsia"/>
          <w:b/>
          <w:lang w:eastAsia="ko-KR"/>
        </w:rPr>
        <w:t xml:space="preserve">Define a capability and RRC configuration parameter of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p w14:paraId="3E482D0A" w14:textId="43EC8310" w:rsidR="008D5B2D" w:rsidRPr="00DF40A9" w:rsidRDefault="008D5B2D" w:rsidP="008D5B2D">
      <w:pPr>
        <w:spacing w:before="240"/>
        <w:rPr>
          <w:rFonts w:eastAsiaTheme="minorEastAsia"/>
          <w:lang w:val="en-US" w:eastAsia="ko-KR"/>
        </w:rPr>
      </w:pPr>
      <w:r>
        <w:rPr>
          <w:rFonts w:eastAsiaTheme="minorEastAsia"/>
          <w:b/>
          <w:lang w:eastAsia="ko-KR"/>
        </w:rPr>
        <w:t>- Option 3.</w:t>
      </w:r>
      <w:r w:rsidR="002C7394">
        <w:rPr>
          <w:rFonts w:eastAsiaTheme="minorEastAsia"/>
          <w:b/>
          <w:lang w:eastAsia="ko-KR"/>
        </w:rPr>
        <w:t xml:space="preserve"> </w:t>
      </w:r>
      <w:r>
        <w:rPr>
          <w:rFonts w:eastAsiaTheme="minorEastAsia"/>
          <w:b/>
          <w:lang w:eastAsia="ko-KR"/>
        </w:rPr>
        <w:t>Rel-17 MAC does not allow simultaneous transmission of SR and UL-SCH over different PUCCH groups.</w:t>
      </w:r>
      <w:r w:rsidR="0011084C">
        <w:rPr>
          <w:rFonts w:eastAsiaTheme="minorEastAsia"/>
          <w:b/>
          <w:lang w:eastAsia="ko-KR"/>
        </w:rPr>
        <w:t xml:space="preserve"> (No specification change)</w:t>
      </w:r>
    </w:p>
    <w:p w14:paraId="7F06342E" w14:textId="46CA758B" w:rsidR="00442A66" w:rsidRDefault="00442A66" w:rsidP="00442A66">
      <w:pPr>
        <w:pStyle w:val="Heading2"/>
        <w:rPr>
          <w:rFonts w:eastAsiaTheme="minorEastAsia"/>
          <w:lang w:eastAsia="ko-KR"/>
        </w:rPr>
      </w:pPr>
      <w:r>
        <w:rPr>
          <w:rFonts w:eastAsiaTheme="minorEastAsia" w:hint="eastAsia"/>
          <w:lang w:eastAsia="ko-KR"/>
        </w:rPr>
        <w:t>Flushing HARQ Buffer for Empty MAC PDU</w:t>
      </w:r>
    </w:p>
    <w:p w14:paraId="007936DC" w14:textId="0EAAD512" w:rsidR="00442A66" w:rsidRDefault="005D5C90" w:rsidP="00442A66">
      <w:pPr>
        <w:rPr>
          <w:rFonts w:eastAsiaTheme="minorEastAsia"/>
          <w:lang w:val="en-US" w:eastAsia="ko-KR"/>
        </w:rPr>
      </w:pPr>
      <w:r>
        <w:rPr>
          <w:rFonts w:eastAsiaTheme="minorEastAsia"/>
          <w:lang w:val="en-US" w:eastAsia="ko-KR"/>
        </w:rPr>
        <w:t>For UCI-only PUSCH</w:t>
      </w:r>
      <w:r w:rsidR="003B11A2">
        <w:rPr>
          <w:rFonts w:eastAsiaTheme="minorEastAsia"/>
          <w:lang w:val="en-US" w:eastAsia="ko-KR"/>
        </w:rPr>
        <w:t xml:space="preserve"> whose uplink grant is de-prioritized</w:t>
      </w:r>
      <w:r>
        <w:rPr>
          <w:rFonts w:eastAsiaTheme="minorEastAsia"/>
          <w:lang w:val="en-US" w:eastAsia="ko-KR"/>
        </w:rPr>
        <w:t>, if CGRT is configured,</w:t>
      </w:r>
      <w:r w:rsidR="003B11A2">
        <w:rPr>
          <w:rFonts w:eastAsiaTheme="minorEastAsia"/>
          <w:lang w:val="en-US" w:eastAsia="ko-KR"/>
        </w:rPr>
        <w:t xml:space="preserve"> the uplink grant </w:t>
      </w:r>
      <w:r w:rsidR="00EB64AA">
        <w:rPr>
          <w:rFonts w:eastAsiaTheme="minorEastAsia"/>
          <w:lang w:val="en-US" w:eastAsia="ko-KR"/>
        </w:rPr>
        <w:t>will be considered as that for re</w:t>
      </w:r>
      <w:r w:rsidR="003B11A2">
        <w:rPr>
          <w:rFonts w:eastAsiaTheme="minorEastAsia"/>
          <w:lang w:val="en-US" w:eastAsia="ko-KR"/>
        </w:rPr>
        <w:t xml:space="preserve">transmission and prioritized in the next CG occasion. </w:t>
      </w:r>
      <w:r w:rsidR="003B11A2">
        <w:t>The transmission of the empty MAC PDU increases the delay for other HARQ processes</w:t>
      </w:r>
      <w:r w:rsidR="00403158">
        <w:t xml:space="preserve"> who serve non-empty MAC PDU</w:t>
      </w:r>
      <w:r w:rsidR="003B11A2">
        <w:t xml:space="preserve">. </w:t>
      </w:r>
      <w:r w:rsidR="003B11A2" w:rsidRPr="003B11A2">
        <w:t>To avoid delaying new data transmission</w:t>
      </w:r>
      <w:r w:rsidR="003B11A2">
        <w:t>, Nokia (8013) proposed to flush the empty TB only for UCI multiplexing purpose after the transmission and stop CGRT and CGT for the corresponding HARQ process.</w:t>
      </w:r>
    </w:p>
    <w:p w14:paraId="0CCFA674" w14:textId="76461A27" w:rsidR="00442A66" w:rsidRPr="003B11A2" w:rsidRDefault="003B11A2" w:rsidP="00442A66">
      <w:pPr>
        <w:rPr>
          <w:rFonts w:eastAsiaTheme="minorEastAsia"/>
          <w:b/>
          <w:lang w:val="en-US" w:eastAsia="ko-KR"/>
        </w:rPr>
      </w:pPr>
      <w:r w:rsidRPr="003B11A2">
        <w:rPr>
          <w:rFonts w:eastAsiaTheme="minorEastAsia"/>
          <w:b/>
          <w:lang w:val="en-US" w:eastAsia="ko-KR"/>
        </w:rPr>
        <w:t xml:space="preserve">Proposal 3. RAN2 to discuss that empty TB generated only for UCI multiplexing purpose should be flushed after the transmission and stop the </w:t>
      </w:r>
      <w:r w:rsidRPr="00E53248">
        <w:rPr>
          <w:rFonts w:eastAsiaTheme="minorEastAsia"/>
          <w:b/>
          <w:i/>
          <w:lang w:val="en-US" w:eastAsia="ko-KR"/>
        </w:rPr>
        <w:t>configuredGrantTimer</w:t>
      </w:r>
      <w:r w:rsidRPr="003B11A2">
        <w:rPr>
          <w:rFonts w:eastAsiaTheme="minorEastAsia"/>
          <w:b/>
          <w:lang w:val="en-US" w:eastAsia="ko-KR"/>
        </w:rPr>
        <w:t xml:space="preserve"> and c</w:t>
      </w:r>
      <w:r w:rsidRPr="00E53248">
        <w:rPr>
          <w:rFonts w:eastAsiaTheme="minorEastAsia"/>
          <w:b/>
          <w:i/>
          <w:lang w:val="en-US" w:eastAsia="ko-KR"/>
        </w:rPr>
        <w:t>g-RetransmissionTimer</w:t>
      </w:r>
      <w:r w:rsidRPr="003B11A2">
        <w:rPr>
          <w:rFonts w:eastAsiaTheme="minorEastAsia"/>
          <w:b/>
          <w:lang w:val="en-US" w:eastAsia="ko-KR"/>
        </w:rPr>
        <w:t xml:space="preserve"> when </w:t>
      </w:r>
      <w:r w:rsidRPr="00E53248">
        <w:rPr>
          <w:rFonts w:eastAsiaTheme="minorEastAsia"/>
          <w:b/>
          <w:i/>
          <w:lang w:val="en-US" w:eastAsia="ko-KR"/>
        </w:rPr>
        <w:t>cg-RetransmissionTimer</w:t>
      </w:r>
      <w:r w:rsidRPr="003B11A2">
        <w:rPr>
          <w:rFonts w:eastAsiaTheme="minorEastAsia"/>
          <w:b/>
          <w:lang w:val="en-US" w:eastAsia="ko-KR"/>
        </w:rPr>
        <w:t xml:space="preserve"> is configured.</w:t>
      </w:r>
    </w:p>
    <w:p w14:paraId="15315B87" w14:textId="2548EA84" w:rsidR="00442A66" w:rsidRDefault="00442A66" w:rsidP="00442A66">
      <w:pPr>
        <w:pStyle w:val="Heading2"/>
        <w:rPr>
          <w:rFonts w:eastAsiaTheme="minorEastAsia"/>
          <w:lang w:eastAsia="ko-KR"/>
        </w:rPr>
      </w:pPr>
      <w:r>
        <w:rPr>
          <w:rFonts w:eastAsiaTheme="minorEastAsia"/>
          <w:lang w:eastAsia="ko-KR"/>
        </w:rPr>
        <w:t>De-prioritization of CG-PUSCH by DL Transmission or Measurement Gap</w:t>
      </w:r>
    </w:p>
    <w:p w14:paraId="2191040A" w14:textId="73BD8A4D" w:rsidR="00442A66" w:rsidRDefault="00E83F0C" w:rsidP="00442A66">
      <w:pPr>
        <w:rPr>
          <w:rFonts w:eastAsiaTheme="minorEastAsia"/>
          <w:lang w:val="en-US" w:eastAsia="ko-KR"/>
        </w:rPr>
      </w:pPr>
      <w:r>
        <w:rPr>
          <w:rFonts w:eastAsiaTheme="minorEastAsia"/>
          <w:lang w:val="en-US" w:eastAsia="ko-KR"/>
        </w:rPr>
        <w:t xml:space="preserve">Huawei (8061) pointed out that CG-PUSCH can be cancelled or partially cancelled by </w:t>
      </w:r>
      <w:r w:rsidRPr="00E83F0C">
        <w:rPr>
          <w:rFonts w:eastAsiaTheme="minorEastAsia"/>
          <w:lang w:val="en-US" w:eastAsia="ko-KR"/>
        </w:rPr>
        <w:t>a subset of symbols of the CG-PUSCH have been replaced to receive CSI-RS or PDSCH</w:t>
      </w:r>
      <w:r>
        <w:rPr>
          <w:rFonts w:eastAsiaTheme="minorEastAsia"/>
          <w:lang w:val="en-US" w:eastAsia="ko-KR"/>
        </w:rPr>
        <w:t xml:space="preserve">. </w:t>
      </w:r>
      <w:r w:rsidR="000A78BB">
        <w:rPr>
          <w:rFonts w:eastAsiaTheme="minorEastAsia"/>
          <w:lang w:val="en-US" w:eastAsia="ko-KR"/>
        </w:rPr>
        <w:t xml:space="preserve">Also, in case that </w:t>
      </w:r>
      <w:r w:rsidR="000A78BB">
        <w:rPr>
          <w:color w:val="000000"/>
          <w:lang w:eastAsia="zh-CN"/>
        </w:rPr>
        <w:t xml:space="preserve">the CG occasion encounters a measurement gap, the TB cannot be transmitted. </w:t>
      </w:r>
      <w:r w:rsidR="005B34CC">
        <w:rPr>
          <w:color w:val="000000"/>
          <w:lang w:eastAsia="zh-CN"/>
        </w:rPr>
        <w:t xml:space="preserve">The proposal is use those CG for autonomous transmission, so </w:t>
      </w:r>
      <w:r>
        <w:rPr>
          <w:rFonts w:eastAsiaTheme="minorEastAsia"/>
          <w:lang w:val="en-US" w:eastAsia="ko-KR"/>
        </w:rPr>
        <w:t>to consider</w:t>
      </w:r>
      <w:r w:rsidR="000A78BB">
        <w:rPr>
          <w:rFonts w:eastAsiaTheme="minorEastAsia"/>
          <w:lang w:val="en-US" w:eastAsia="ko-KR"/>
        </w:rPr>
        <w:t xml:space="preserve"> the configured grant for those cases</w:t>
      </w:r>
      <w:r>
        <w:rPr>
          <w:rFonts w:eastAsiaTheme="minorEastAsia"/>
          <w:lang w:val="en-US" w:eastAsia="ko-KR"/>
        </w:rPr>
        <w:t xml:space="preserve"> as a de-prioritized uplink. </w:t>
      </w:r>
    </w:p>
    <w:p w14:paraId="1CDC44E4" w14:textId="142527BB" w:rsidR="00442A66" w:rsidRPr="000A78BB" w:rsidRDefault="00E83F0C" w:rsidP="00442A66">
      <w:pPr>
        <w:rPr>
          <w:rFonts w:eastAsiaTheme="minorEastAsia"/>
          <w:b/>
          <w:lang w:val="en-US" w:eastAsia="ko-KR"/>
        </w:rPr>
      </w:pPr>
      <w:r w:rsidRPr="000A78BB">
        <w:rPr>
          <w:rFonts w:eastAsiaTheme="minorEastAsia"/>
          <w:b/>
          <w:lang w:val="en-US" w:eastAsia="ko-KR"/>
        </w:rPr>
        <w:t>Proposal 4. RAN2 to discuss</w:t>
      </w:r>
      <w:r w:rsidR="000A78BB">
        <w:rPr>
          <w:rFonts w:eastAsiaTheme="minorEastAsia"/>
          <w:b/>
          <w:lang w:val="en-US" w:eastAsia="ko-KR"/>
        </w:rPr>
        <w:t>:</w:t>
      </w:r>
    </w:p>
    <w:p w14:paraId="46998A27" w14:textId="669CE863" w:rsidR="00E83F0C" w:rsidRPr="000A78BB" w:rsidRDefault="00E83F0C" w:rsidP="00E83F0C">
      <w:pPr>
        <w:pStyle w:val="ListParagraph"/>
        <w:numPr>
          <w:ilvl w:val="0"/>
          <w:numId w:val="27"/>
        </w:numPr>
        <w:rPr>
          <w:rFonts w:eastAsiaTheme="minorEastAsia"/>
          <w:b/>
          <w:lang w:val="en-US" w:eastAsia="ko-KR"/>
        </w:rPr>
      </w:pPr>
      <w:r w:rsidRPr="000A78BB">
        <w:rPr>
          <w:b/>
          <w:color w:val="000000"/>
          <w:lang w:eastAsia="zh-CN"/>
        </w:rPr>
        <w:t>If a subset of symbols of a CG-PUSCH</w:t>
      </w:r>
      <w:r w:rsidRPr="000A78BB">
        <w:rPr>
          <w:b/>
          <w:lang w:eastAsia="zh-CN"/>
        </w:rPr>
        <w:t xml:space="preserve"> has been replaced to receive downlink transmission, the CG shall be considered as a deprioritized uplink grant.</w:t>
      </w:r>
    </w:p>
    <w:p w14:paraId="59CAC8A7" w14:textId="515A2F1B" w:rsidR="00E83F0C" w:rsidRPr="000A78BB" w:rsidRDefault="000A78BB" w:rsidP="00442A66">
      <w:pPr>
        <w:pStyle w:val="ListParagraph"/>
        <w:numPr>
          <w:ilvl w:val="0"/>
          <w:numId w:val="27"/>
        </w:numPr>
        <w:rPr>
          <w:rFonts w:eastAsiaTheme="minorEastAsia"/>
          <w:b/>
          <w:lang w:val="en-US" w:eastAsia="ko-KR"/>
        </w:rPr>
      </w:pPr>
      <w:r w:rsidRPr="000A78BB">
        <w:rPr>
          <w:b/>
          <w:color w:val="000000"/>
          <w:lang w:eastAsia="zh-CN"/>
        </w:rPr>
        <w:lastRenderedPageBreak/>
        <w:t xml:space="preserve">If a TB is generated for a CG, but it is not transmitted due to collision with a measurement gap, </w:t>
      </w:r>
      <w:r w:rsidRPr="000A78BB">
        <w:rPr>
          <w:b/>
          <w:lang w:eastAsia="zh-CN"/>
        </w:rPr>
        <w:t>the CG shall be considered as a deprioritized uplink grant.</w:t>
      </w:r>
    </w:p>
    <w:p w14:paraId="67885941" w14:textId="14175F14" w:rsidR="00442A66" w:rsidRDefault="00442A66" w:rsidP="00442A66">
      <w:pPr>
        <w:pStyle w:val="Heading2"/>
        <w:rPr>
          <w:rFonts w:eastAsiaTheme="minorEastAsia"/>
          <w:lang w:eastAsia="ko-KR"/>
        </w:rPr>
      </w:pPr>
      <w:r>
        <w:rPr>
          <w:rFonts w:eastAsiaTheme="minorEastAsia" w:hint="eastAsia"/>
          <w:lang w:eastAsia="ko-KR"/>
        </w:rPr>
        <w:t>PUCCH Resource Handling for Maximum Number of SR Transmissions on non-SpCell</w:t>
      </w:r>
    </w:p>
    <w:p w14:paraId="0870B97B" w14:textId="50DE5681" w:rsidR="00442A66" w:rsidRDefault="00BF38AC" w:rsidP="00442A66">
      <w:pPr>
        <w:rPr>
          <w:rFonts w:eastAsiaTheme="minorEastAsia"/>
          <w:lang w:val="en-US" w:eastAsia="ko-KR"/>
        </w:rPr>
      </w:pPr>
      <w:r w:rsidRPr="00BF38AC">
        <w:rPr>
          <w:rFonts w:eastAsiaTheme="minorEastAsia"/>
          <w:lang w:val="en-US" w:eastAsia="ko-KR"/>
        </w:rPr>
        <w:t>In the current MAC specification, when the SR</w:t>
      </w:r>
      <w:r>
        <w:rPr>
          <w:rFonts w:eastAsiaTheme="minorEastAsia"/>
          <w:lang w:val="en-US" w:eastAsia="ko-KR"/>
        </w:rPr>
        <w:t xml:space="preserve"> transmission</w:t>
      </w:r>
      <w:r w:rsidRPr="00BF38AC">
        <w:rPr>
          <w:rFonts w:eastAsiaTheme="minorEastAsia"/>
          <w:lang w:val="en-US" w:eastAsia="ko-KR"/>
        </w:rPr>
        <w:t xml:space="preserve"> reaches </w:t>
      </w:r>
      <w:r w:rsidR="00C83BBE">
        <w:rPr>
          <w:rFonts w:eastAsiaTheme="minorEastAsia"/>
          <w:lang w:val="en-US" w:eastAsia="ko-KR"/>
        </w:rPr>
        <w:t xml:space="preserve">the </w:t>
      </w:r>
      <w:r w:rsidRPr="00BF38AC">
        <w:rPr>
          <w:rFonts w:eastAsiaTheme="minorEastAsia"/>
          <w:lang w:val="en-US" w:eastAsia="ko-KR"/>
        </w:rPr>
        <w:t xml:space="preserve">maximum </w:t>
      </w:r>
      <w:r w:rsidR="00C83BBE">
        <w:rPr>
          <w:rFonts w:eastAsiaTheme="minorEastAsia"/>
          <w:lang w:val="en-US" w:eastAsia="ko-KR"/>
        </w:rPr>
        <w:t>number</w:t>
      </w:r>
      <w:r w:rsidRPr="00BF38AC">
        <w:rPr>
          <w:rFonts w:eastAsiaTheme="minorEastAsia"/>
          <w:lang w:val="en-US" w:eastAsia="ko-KR"/>
        </w:rPr>
        <w:t xml:space="preserve">, the UE </w:t>
      </w:r>
      <w:r w:rsidR="00B45008">
        <w:rPr>
          <w:rFonts w:eastAsiaTheme="minorEastAsia"/>
          <w:lang w:val="en-US" w:eastAsia="ko-KR"/>
        </w:rPr>
        <w:t>shall</w:t>
      </w:r>
      <w:r w:rsidRPr="00BF38AC">
        <w:rPr>
          <w:rFonts w:eastAsiaTheme="minorEastAsia"/>
          <w:lang w:val="en-US" w:eastAsia="ko-KR"/>
        </w:rPr>
        <w:t xml:space="preserve"> release UL resources for all Serving Cells and initiate random access procedure on SpCell</w:t>
      </w:r>
      <w:r>
        <w:rPr>
          <w:rFonts w:eastAsiaTheme="minorEastAsia"/>
          <w:lang w:val="en-US" w:eastAsia="ko-KR"/>
        </w:rPr>
        <w:t xml:space="preserve">. </w:t>
      </w:r>
      <w:r w:rsidR="0079748E">
        <w:rPr>
          <w:rFonts w:eastAsiaTheme="minorEastAsia"/>
          <w:lang w:val="en-US" w:eastAsia="ko-KR"/>
        </w:rPr>
        <w:t>Even i</w:t>
      </w:r>
      <w:r>
        <w:rPr>
          <w:rFonts w:eastAsiaTheme="minorEastAsia"/>
          <w:lang w:val="en-US" w:eastAsia="ko-KR"/>
        </w:rPr>
        <w:t xml:space="preserve">f the PUCCH resource for the SR is not on SpCell, the MAC entity follows the same procedures. </w:t>
      </w:r>
      <w:r w:rsidR="0079748E">
        <w:rPr>
          <w:rFonts w:eastAsiaTheme="minorEastAsia"/>
          <w:lang w:val="en-US" w:eastAsia="ko-KR"/>
        </w:rPr>
        <w:t>ASUSTek (8355) pointed out, i</w:t>
      </w:r>
      <w:r>
        <w:rPr>
          <w:rFonts w:eastAsiaTheme="minorEastAsia"/>
          <w:lang w:val="en-US" w:eastAsia="ko-KR"/>
        </w:rPr>
        <w:t xml:space="preserve">n this case, SpCell may not be problematic and initial access may not be needed. </w:t>
      </w:r>
      <w:r w:rsidR="0079748E">
        <w:rPr>
          <w:rFonts w:eastAsiaTheme="minorEastAsia"/>
          <w:lang w:val="en-US" w:eastAsia="ko-KR"/>
        </w:rPr>
        <w:t>They</w:t>
      </w:r>
      <w:r>
        <w:rPr>
          <w:rFonts w:eastAsiaTheme="minorEastAsia"/>
          <w:lang w:val="en-US" w:eastAsia="ko-KR"/>
        </w:rPr>
        <w:t xml:space="preserve"> proposed for</w:t>
      </w:r>
      <w:r w:rsidR="007573E9">
        <w:rPr>
          <w:rFonts w:eastAsiaTheme="minorEastAsia"/>
          <w:lang w:val="en-US" w:eastAsia="ko-KR"/>
        </w:rPr>
        <w:t xml:space="preserve"> the</w:t>
      </w:r>
      <w:r>
        <w:rPr>
          <w:rFonts w:eastAsiaTheme="minorEastAsia"/>
          <w:lang w:val="en-US" w:eastAsia="ko-KR"/>
        </w:rPr>
        <w:t xml:space="preserve"> maximum SR transmissions not on SpCell, the UE shall not initiate a random access procedure, cancel pending SRs on the problematic cell, and release UL resource of Serving Cells with </w:t>
      </w:r>
      <w:r w:rsidRPr="00BF38AC">
        <w:rPr>
          <w:rFonts w:eastAsiaTheme="minorEastAsia"/>
          <w:i/>
          <w:lang w:val="en-US" w:eastAsia="ko-KR"/>
        </w:rPr>
        <w:t>pucch-cell</w:t>
      </w:r>
      <w:r>
        <w:rPr>
          <w:rFonts w:eastAsiaTheme="minorEastAsia"/>
          <w:lang w:val="en-US" w:eastAsia="ko-KR"/>
        </w:rPr>
        <w:t xml:space="preserve"> set to the cell.</w:t>
      </w:r>
    </w:p>
    <w:p w14:paraId="54C70638" w14:textId="77800EC7" w:rsidR="00BF38AC" w:rsidRPr="00BF38AC" w:rsidRDefault="00BF38AC" w:rsidP="00442A66">
      <w:pPr>
        <w:rPr>
          <w:rFonts w:eastAsiaTheme="minorEastAsia"/>
          <w:b/>
          <w:lang w:val="en-US" w:eastAsia="ko-KR"/>
        </w:rPr>
      </w:pPr>
      <w:r w:rsidRPr="00BF38AC">
        <w:rPr>
          <w:rFonts w:eastAsiaTheme="minorEastAsia"/>
          <w:b/>
          <w:lang w:val="en-US" w:eastAsia="ko-KR"/>
        </w:rPr>
        <w:t>Proposal 5. RAN2 to discuss: For a SR transmitted on PUCCH resources on a Cell other than SpCell, when the SR reaches the maximum number of transmission (sr-TransMax),</w:t>
      </w:r>
    </w:p>
    <w:p w14:paraId="20BF3779" w14:textId="06C3D28C" w:rsidR="00BF38AC" w:rsidRPr="00BF38AC" w:rsidRDefault="00BF38AC" w:rsidP="00BF38AC">
      <w:pPr>
        <w:pStyle w:val="ListParagraph"/>
        <w:numPr>
          <w:ilvl w:val="0"/>
          <w:numId w:val="27"/>
        </w:numPr>
        <w:spacing w:after="240"/>
        <w:jc w:val="both"/>
        <w:rPr>
          <w:b/>
          <w:sz w:val="22"/>
        </w:rPr>
      </w:pPr>
      <w:r w:rsidRPr="00BF38AC">
        <w:rPr>
          <w:b/>
          <w:sz w:val="22"/>
        </w:rPr>
        <w:t>5a) the UE shall not initiate a random access procedure on SpCell.</w:t>
      </w:r>
    </w:p>
    <w:p w14:paraId="47380C0E" w14:textId="2170E7DA" w:rsidR="00BF38AC" w:rsidRPr="00BF38AC" w:rsidRDefault="00BF38AC" w:rsidP="00BF38AC">
      <w:pPr>
        <w:pStyle w:val="ListParagraph"/>
        <w:numPr>
          <w:ilvl w:val="0"/>
          <w:numId w:val="27"/>
        </w:numPr>
        <w:spacing w:after="240"/>
        <w:jc w:val="both"/>
        <w:rPr>
          <w:b/>
          <w:sz w:val="22"/>
        </w:rPr>
      </w:pPr>
      <w:r w:rsidRPr="00BF38AC">
        <w:rPr>
          <w:b/>
          <w:sz w:val="22"/>
        </w:rPr>
        <w:t>5b) the UE shall cancel pending SRs that are transmitted via PUCCH resources on the Cell.</w:t>
      </w:r>
    </w:p>
    <w:p w14:paraId="136AF3B7" w14:textId="6705F02A" w:rsidR="00BF38AC" w:rsidRPr="00BF38AC" w:rsidRDefault="00BF38AC" w:rsidP="00BF38AC">
      <w:pPr>
        <w:pStyle w:val="ListParagraph"/>
        <w:numPr>
          <w:ilvl w:val="0"/>
          <w:numId w:val="27"/>
        </w:numPr>
        <w:spacing w:after="240"/>
        <w:jc w:val="both"/>
        <w:rPr>
          <w:b/>
          <w:sz w:val="22"/>
        </w:rPr>
      </w:pPr>
      <w:r w:rsidRPr="00BF38AC">
        <w:rPr>
          <w:b/>
          <w:sz w:val="22"/>
        </w:rPr>
        <w:t xml:space="preserve">5c) the UE shall release UL resources of Serving Cells with </w:t>
      </w:r>
      <w:r w:rsidRPr="00BF38AC">
        <w:rPr>
          <w:b/>
          <w:i/>
          <w:sz w:val="22"/>
        </w:rPr>
        <w:t>pucch-cell</w:t>
      </w:r>
      <w:r w:rsidRPr="00BF38AC">
        <w:rPr>
          <w:b/>
          <w:sz w:val="22"/>
        </w:rPr>
        <w:t xml:space="preserve"> set to the Cell.</w:t>
      </w:r>
    </w:p>
    <w:p w14:paraId="2DA8A17B" w14:textId="32B83AA3" w:rsidR="00442A66" w:rsidRDefault="00442A66" w:rsidP="00442A66">
      <w:pPr>
        <w:pStyle w:val="Heading2"/>
        <w:rPr>
          <w:rFonts w:eastAsiaTheme="minorEastAsia"/>
          <w:lang w:eastAsia="ko-KR"/>
        </w:rPr>
      </w:pPr>
      <w:r>
        <w:rPr>
          <w:rFonts w:eastAsiaTheme="minorEastAsia"/>
          <w:lang w:eastAsia="ko-KR"/>
        </w:rPr>
        <w:t>Clarification on De-prioritization of Overlapping Resources</w:t>
      </w:r>
      <w:r w:rsidR="007D5C45">
        <w:rPr>
          <w:rFonts w:eastAsiaTheme="minorEastAsia"/>
          <w:lang w:eastAsia="ko-KR"/>
        </w:rPr>
        <w:t xml:space="preserve"> (Clarification)</w:t>
      </w:r>
    </w:p>
    <w:p w14:paraId="6CB9941E" w14:textId="38489547" w:rsidR="00442A66" w:rsidRDefault="0073570D" w:rsidP="00442A66">
      <w:pPr>
        <w:rPr>
          <w:rFonts w:eastAsiaTheme="minorEastAsia"/>
          <w:lang w:val="en-US" w:eastAsia="ko-KR"/>
        </w:rPr>
      </w:pPr>
      <w:r>
        <w:rPr>
          <w:rFonts w:eastAsiaTheme="minorEastAsia"/>
          <w:lang w:val="en-US" w:eastAsia="ko-KR"/>
        </w:rPr>
        <w:t xml:space="preserve">Considering simultaneous transmission of SR and UL-SCH within the PUCCH group (configured by </w:t>
      </w:r>
      <w:r w:rsidRPr="0073570D">
        <w:rPr>
          <w:rFonts w:eastAsiaTheme="minorEastAsia"/>
          <w:i/>
          <w:lang w:val="en-US" w:eastAsia="ko-KR"/>
        </w:rPr>
        <w:t>simultaneousPUCCH-PUSCH</w:t>
      </w:r>
      <w:r w:rsidRPr="0073570D">
        <w:rPr>
          <w:rFonts w:eastAsiaTheme="minorEastAsia"/>
          <w:lang w:val="en-US" w:eastAsia="ko-KR"/>
        </w:rPr>
        <w:t xml:space="preserve"> or </w:t>
      </w:r>
      <w:r w:rsidRPr="0073570D">
        <w:rPr>
          <w:rFonts w:eastAsiaTheme="minorEastAsia"/>
          <w:i/>
          <w:lang w:val="en-US" w:eastAsia="ko-KR"/>
        </w:rPr>
        <w:t>simultaneousPUCCH-PUSCH-SecondaryPUCCHgroup</w:t>
      </w:r>
      <w:r>
        <w:rPr>
          <w:rFonts w:eastAsiaTheme="minorEastAsia"/>
          <w:lang w:val="en-US" w:eastAsia="ko-KR"/>
        </w:rPr>
        <w:t xml:space="preserve">), in LCH-based Prioritization, the MAC entity checks overlap of resources </w:t>
      </w:r>
      <w:r w:rsidR="00F07DA2">
        <w:rPr>
          <w:rFonts w:eastAsiaTheme="minorEastAsia"/>
          <w:lang w:val="en-US" w:eastAsia="ko-KR"/>
        </w:rPr>
        <w:t>whose</w:t>
      </w:r>
      <w:r>
        <w:rPr>
          <w:rFonts w:eastAsiaTheme="minorEastAsia"/>
          <w:lang w:val="en-US" w:eastAsia="ko-KR"/>
        </w:rPr>
        <w:t xml:space="preserve"> the simultaneous transmission is not allowed.</w:t>
      </w:r>
    </w:p>
    <w:p w14:paraId="3F006580" w14:textId="702E159D" w:rsidR="0073570D" w:rsidRDefault="0073570D" w:rsidP="00442A66">
      <w:pPr>
        <w:rPr>
          <w:rFonts w:eastAsiaTheme="minorEastAsia"/>
          <w:lang w:val="en-US" w:eastAsia="ko-KR"/>
        </w:rPr>
      </w:pPr>
      <w:r>
        <w:rPr>
          <w:rFonts w:eastAsiaTheme="minorEastAsia"/>
          <w:lang w:val="en-US" w:eastAsia="ko-KR"/>
        </w:rPr>
        <w:t xml:space="preserve">Huawei (8062) and Samsung (8588) pointed out </w:t>
      </w:r>
      <w:r w:rsidRPr="0073570D">
        <w:rPr>
          <w:rFonts w:eastAsiaTheme="minorEastAsia"/>
          <w:lang w:val="en-US" w:eastAsia="ko-KR"/>
        </w:rPr>
        <w:t>mutual pre-emptions</w:t>
      </w:r>
      <w:r>
        <w:rPr>
          <w:rFonts w:eastAsiaTheme="minorEastAsia"/>
          <w:lang w:val="en-US" w:eastAsia="ko-KR"/>
        </w:rPr>
        <w:t xml:space="preserve"> which prohibit the simultaneous transmission. According to the current interpretation, i</w:t>
      </w:r>
      <w:r w:rsidRPr="0073570D">
        <w:rPr>
          <w:rFonts w:eastAsiaTheme="minorEastAsia"/>
          <w:lang w:val="en-US" w:eastAsia="ko-KR"/>
        </w:rPr>
        <w:t xml:space="preserve">f one resource </w:t>
      </w:r>
      <w:r>
        <w:rPr>
          <w:rFonts w:eastAsiaTheme="minorEastAsia"/>
          <w:lang w:val="en-US" w:eastAsia="ko-KR"/>
        </w:rPr>
        <w:t xml:space="preserve">(either SR or UL-SCH) </w:t>
      </w:r>
      <w:r w:rsidRPr="0073570D">
        <w:rPr>
          <w:rFonts w:eastAsiaTheme="minorEastAsia"/>
          <w:lang w:val="en-US" w:eastAsia="ko-KR"/>
        </w:rPr>
        <w:t xml:space="preserve">is prioritized, the other overlapping resource is automatically de-prioritized. The overlapping resource here should be the resource whose simultaneous transmission with the prioritized resource is not allowed, however the current text does not have </w:t>
      </w:r>
      <w:r w:rsidR="00E92361">
        <w:rPr>
          <w:rFonts w:eastAsiaTheme="minorEastAsia"/>
          <w:lang w:val="en-US" w:eastAsia="ko-KR"/>
        </w:rPr>
        <w:t>this</w:t>
      </w:r>
      <w:r w:rsidRPr="0073570D">
        <w:rPr>
          <w:rFonts w:eastAsiaTheme="minorEastAsia"/>
          <w:lang w:val="en-US" w:eastAsia="ko-KR"/>
        </w:rPr>
        <w:t xml:space="preserve"> restriction. </w:t>
      </w:r>
      <w:r>
        <w:rPr>
          <w:rFonts w:eastAsiaTheme="minorEastAsia"/>
          <w:lang w:val="en-US" w:eastAsia="ko-KR"/>
        </w:rPr>
        <w:t>Both contributions proposed the almost same TP, for instance:</w:t>
      </w:r>
    </w:p>
    <w:tbl>
      <w:tblPr>
        <w:tblStyle w:val="TableGrid"/>
        <w:tblW w:w="0" w:type="auto"/>
        <w:tblLook w:val="04A0" w:firstRow="1" w:lastRow="0" w:firstColumn="1" w:lastColumn="0" w:noHBand="0" w:noVBand="1"/>
      </w:tblPr>
      <w:tblGrid>
        <w:gridCol w:w="9016"/>
      </w:tblGrid>
      <w:tr w:rsidR="0073570D" w14:paraId="3A21C2F8" w14:textId="77777777" w:rsidTr="0073570D">
        <w:tc>
          <w:tcPr>
            <w:tcW w:w="9016" w:type="dxa"/>
          </w:tcPr>
          <w:p w14:paraId="0E0EB58F" w14:textId="77777777" w:rsidR="0073570D" w:rsidRPr="00F35B56" w:rsidRDefault="0073570D" w:rsidP="0073570D">
            <w:pPr>
              <w:ind w:left="568" w:hanging="284"/>
              <w:rPr>
                <w:rFonts w:eastAsia="Geneva"/>
                <w:lang w:val="en-US" w:eastAsia="ko-KR"/>
              </w:rPr>
            </w:pPr>
            <w:r w:rsidRPr="00F35B56">
              <w:rPr>
                <w:rFonts w:eastAsia="Geneva"/>
                <w:lang w:val="en-US" w:eastAsia="ko-KR"/>
              </w:rPr>
              <w:t>1&gt;</w:t>
            </w:r>
            <w:r w:rsidRPr="00F35B56">
              <w:rPr>
                <w:rFonts w:eastAsia="Geneva"/>
                <w:lang w:val="en-US" w:eastAsia="ko-KR"/>
              </w:rPr>
              <w:tab/>
              <w:t>else if this uplink grant is addressed to CS-RNTI with NDI = 1 or C-RNTI:</w:t>
            </w:r>
          </w:p>
          <w:p w14:paraId="6557F408" w14:textId="77777777" w:rsidR="0073570D" w:rsidRPr="00F35B56" w:rsidRDefault="0073570D" w:rsidP="0073570D">
            <w:pPr>
              <w:ind w:left="851" w:hanging="284"/>
              <w:rPr>
                <w:rFonts w:eastAsia="Geneva"/>
                <w:lang w:val="en-US" w:eastAsia="ko-KR"/>
              </w:rPr>
            </w:pPr>
            <w:r w:rsidRPr="00F35B56">
              <w:rPr>
                <w:rFonts w:eastAsia="Geneva"/>
                <w:lang w:val="en-US" w:eastAsia="ko-KR"/>
              </w:rPr>
              <w:t>2&gt;</w:t>
            </w:r>
            <w:r w:rsidRPr="00F35B56">
              <w:rPr>
                <w:rFonts w:eastAsia="Geneva"/>
                <w:lang w:val="en-US" w:eastAsia="ko-KR"/>
              </w:rPr>
              <w:tab/>
              <w:t>if there is no overlapping PUSCH duration of a configured uplink grant which was not already de-prioritized, in the same BWP, whose priority is higher than the priority of the uplink grant; and</w:t>
            </w:r>
          </w:p>
          <w:p w14:paraId="7A39C2E0" w14:textId="77777777" w:rsidR="0073570D" w:rsidRPr="00F35B56" w:rsidRDefault="0073570D" w:rsidP="0073570D">
            <w:pPr>
              <w:ind w:left="851" w:hanging="284"/>
              <w:rPr>
                <w:rFonts w:eastAsia="Geneva"/>
                <w:lang w:val="en-US" w:eastAsia="ko-KR"/>
              </w:rPr>
            </w:pPr>
            <w:r w:rsidRPr="00F35B56">
              <w:rPr>
                <w:rFonts w:eastAsia="Geneva"/>
                <w:lang w:val="en-US" w:eastAsia="ko-KR"/>
              </w:rPr>
              <w:t>2&gt;</w:t>
            </w:r>
            <w:r w:rsidRPr="00F35B56">
              <w:rPr>
                <w:rFonts w:eastAsia="Geneva"/>
                <w:lang w:val="en-US" w:eastAsia="ko-KR"/>
              </w:rPr>
              <w:tab/>
              <w:t xml:space="preserve">if there is no overlapping PUCCH resource with an SR transmission which </w:t>
            </w:r>
            <w:r w:rsidRPr="003C13E4">
              <w:rPr>
                <w:rFonts w:eastAsia="Geneva"/>
                <w:lang w:val="en-US" w:eastAsia="ko-KR"/>
              </w:rPr>
              <w:t xml:space="preserve">was not already de-prioritized and the simultaneous transmission of the SR and the uplink grant is not allowed by configuration of </w:t>
            </w:r>
            <w:r w:rsidRPr="003C13E4">
              <w:rPr>
                <w:rFonts w:eastAsia="Geneva"/>
                <w:i/>
                <w:lang w:val="en-US" w:eastAsia="ko-KR"/>
              </w:rPr>
              <w:t>simultaneousPUCCH-PUSCH</w:t>
            </w:r>
            <w:r w:rsidRPr="003C13E4">
              <w:rPr>
                <w:rFonts w:eastAsia="Geneva"/>
                <w:lang w:val="en-US" w:eastAsia="ko-KR"/>
              </w:rPr>
              <w:t xml:space="preserve"> or </w:t>
            </w:r>
            <w:r w:rsidRPr="003C13E4">
              <w:rPr>
                <w:rFonts w:eastAsia="Geneva"/>
                <w:i/>
                <w:lang w:val="en-US" w:eastAsia="zh-CN"/>
              </w:rPr>
              <w:t>simultaneousPUCCH-PUSCH-SecondaryPUCCHgroup</w:t>
            </w:r>
            <w:r w:rsidRPr="003C13E4">
              <w:rPr>
                <w:rFonts w:eastAsia="Geneva"/>
                <w:lang w:val="en-US" w:eastAsia="ko-KR"/>
              </w:rPr>
              <w:t>,</w:t>
            </w:r>
            <w:r w:rsidRPr="00F35B56">
              <w:rPr>
                <w:rFonts w:eastAsia="Geneva"/>
                <w:lang w:val="en-US" w:eastAsia="ko-KR"/>
              </w:rPr>
              <w:t xml:space="preserve"> and the priority of the logical channel that triggered the SR is higher than the priority of the uplink grant:</w:t>
            </w:r>
          </w:p>
          <w:p w14:paraId="14F601C4"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this uplink grant as a prioritized uplink grant;</w:t>
            </w:r>
          </w:p>
          <w:p w14:paraId="3CAE6F61"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the other overlapping uplink grant(s), if any, as a de-prioritized uplink grant(s);</w:t>
            </w:r>
          </w:p>
          <w:p w14:paraId="0AF3B867"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the other overlapping SR transmission(s), if any, as a de-prioritized SR transmission(s)</w:t>
            </w:r>
            <w:ins w:id="1" w:author="Huawei" w:date="2022-07-30T22:14:00Z">
              <w:r w:rsidRPr="00F35B56">
                <w:rPr>
                  <w:rFonts w:eastAsia="Geneva"/>
                  <w:lang w:val="en-US" w:eastAsia="ko-KR"/>
                </w:rPr>
                <w:t xml:space="preserve">, except for the overlapping SR transmission(s) </w:t>
              </w:r>
            </w:ins>
            <w:ins w:id="2" w:author="Huawei" w:date="2022-07-30T22:15:00Z">
              <w:r w:rsidRPr="00F35B56">
                <w:rPr>
                  <w:rFonts w:eastAsia="Geneva"/>
                  <w:lang w:val="en-US" w:eastAsia="ko-KR"/>
                </w:rPr>
                <w:t xml:space="preserve">whose simultaneous transmission with the uplink grant is allowed </w:t>
              </w:r>
            </w:ins>
            <w:ins w:id="3" w:author="Huawei" w:date="2022-07-30T22:41:00Z">
              <w:r w:rsidRPr="00F35B56">
                <w:rPr>
                  <w:rFonts w:eastAsia="Geneva"/>
                  <w:noProof/>
                  <w:lang w:val="en-US" w:eastAsia="zh-CN"/>
                </w:rPr>
                <w:t>as specified in clause 9 of TS 38.213 [6]</w:t>
              </w:r>
            </w:ins>
            <w:r w:rsidRPr="00F35B56">
              <w:rPr>
                <w:rFonts w:eastAsia="Geneva"/>
                <w:lang w:val="en-US" w:eastAsia="ko-KR"/>
              </w:rPr>
              <w:t>;</w:t>
            </w:r>
          </w:p>
          <w:p w14:paraId="42F60AEE"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r>
            <w:r w:rsidRPr="00F35B56">
              <w:rPr>
                <w:rFonts w:eastAsia="Geneva"/>
                <w:noProof/>
                <w:lang w:val="en-US" w:eastAsia="ko-KR"/>
              </w:rPr>
              <w:t xml:space="preserve">if the de-prioritized uplink grant(s) is a configured uplink grant configured with </w:t>
            </w:r>
            <w:r w:rsidRPr="00F35B56">
              <w:rPr>
                <w:rFonts w:eastAsia="Geneva"/>
                <w:i/>
                <w:noProof/>
                <w:lang w:val="en-US" w:eastAsia="ko-KR"/>
              </w:rPr>
              <w:t>autonomousTx</w:t>
            </w:r>
            <w:r w:rsidRPr="00F35B56">
              <w:rPr>
                <w:rFonts w:eastAsia="Geneva"/>
                <w:noProof/>
                <w:lang w:val="en-US" w:eastAsia="ko-KR"/>
              </w:rPr>
              <w:t xml:space="preserve"> whose PUSCH has already started:</w:t>
            </w:r>
          </w:p>
          <w:p w14:paraId="740E192F" w14:textId="77777777" w:rsidR="0073570D" w:rsidRPr="00F35B56" w:rsidRDefault="0073570D" w:rsidP="0073570D">
            <w:pPr>
              <w:ind w:left="1418" w:hanging="284"/>
              <w:rPr>
                <w:rFonts w:eastAsia="Geneva"/>
                <w:noProof/>
                <w:lang w:val="en-US" w:eastAsia="ko-KR"/>
              </w:rPr>
            </w:pPr>
            <w:r w:rsidRPr="00F35B56">
              <w:rPr>
                <w:rFonts w:eastAsia="Geneva"/>
                <w:lang w:val="en-US" w:eastAsia="ko-KR"/>
              </w:rPr>
              <w:t>4&gt;</w:t>
            </w:r>
            <w:r w:rsidRPr="00F35B56">
              <w:rPr>
                <w:rFonts w:eastAsia="Geneva"/>
                <w:lang w:val="en-US" w:eastAsia="ko-KR"/>
              </w:rPr>
              <w:tab/>
              <w:t xml:space="preserve">stop the </w:t>
            </w:r>
            <w:r w:rsidRPr="00F35B56">
              <w:rPr>
                <w:rFonts w:eastAsia="Geneva"/>
                <w:i/>
                <w:noProof/>
                <w:lang w:val="en-US" w:eastAsia="ko-KR"/>
              </w:rPr>
              <w:t>configuredGrantTimer</w:t>
            </w:r>
            <w:r w:rsidRPr="00F35B56">
              <w:rPr>
                <w:rFonts w:eastAsia="Geneva"/>
                <w:noProof/>
                <w:lang w:val="en-US" w:eastAsia="ko-KR"/>
              </w:rPr>
              <w:t xml:space="preserve"> for the corresponding HARQ process of the de-prioritized uplink grant(s);</w:t>
            </w:r>
          </w:p>
          <w:p w14:paraId="51A821B3" w14:textId="1988158B" w:rsidR="0073570D" w:rsidRDefault="0073570D" w:rsidP="0073570D">
            <w:pPr>
              <w:ind w:left="1418" w:hanging="284"/>
              <w:rPr>
                <w:rFonts w:eastAsiaTheme="minorEastAsia"/>
                <w:lang w:val="en-US" w:eastAsia="ko-KR"/>
              </w:rPr>
            </w:pPr>
            <w:r w:rsidRPr="00F35B56">
              <w:rPr>
                <w:lang w:val="en-US" w:eastAsia="zh-CN"/>
              </w:rPr>
              <w:lastRenderedPageBreak/>
              <w:t>4</w:t>
            </w:r>
            <w:r w:rsidRPr="00F35B56">
              <w:rPr>
                <w:rFonts w:eastAsia="Geneva"/>
                <w:lang w:val="en-US" w:eastAsia="ko-KR"/>
              </w:rPr>
              <w:t>&gt;</w:t>
            </w:r>
            <w:r w:rsidRPr="00F35B56">
              <w:rPr>
                <w:rFonts w:eastAsia="Geneva"/>
                <w:lang w:val="en-US" w:eastAsia="ko-KR"/>
              </w:rPr>
              <w:tab/>
              <w:t xml:space="preserve">stop the </w:t>
            </w:r>
            <w:r w:rsidRPr="00F35B56">
              <w:rPr>
                <w:rFonts w:eastAsia="Geneva"/>
                <w:i/>
                <w:lang w:val="en-US" w:eastAsia="ko-KR"/>
              </w:rPr>
              <w:t>cg-RetransmissionTimer</w:t>
            </w:r>
            <w:r w:rsidRPr="00F35B56">
              <w:rPr>
                <w:rFonts w:eastAsia="Geneva"/>
                <w:lang w:val="en-US" w:eastAsia="ko-KR"/>
              </w:rPr>
              <w:t xml:space="preserve"> for the corresponding HARQ process of the de-prioritized uplink grant(s)</w:t>
            </w:r>
            <w:r w:rsidRPr="00F35B56">
              <w:rPr>
                <w:lang w:val="en-US" w:eastAsia="zh-CN"/>
              </w:rPr>
              <w:t>.</w:t>
            </w:r>
          </w:p>
        </w:tc>
      </w:tr>
    </w:tbl>
    <w:p w14:paraId="3C78C7CC" w14:textId="20694CA8" w:rsidR="0073570D" w:rsidRDefault="0073570D" w:rsidP="00442A66">
      <w:pPr>
        <w:rPr>
          <w:rFonts w:eastAsiaTheme="minorEastAsia"/>
          <w:lang w:val="en-US" w:eastAsia="ko-KR"/>
        </w:rPr>
      </w:pPr>
    </w:p>
    <w:p w14:paraId="3FE59F37" w14:textId="77777777" w:rsidR="0073570D" w:rsidRDefault="0073570D" w:rsidP="0073570D">
      <w:pPr>
        <w:rPr>
          <w:rFonts w:eastAsiaTheme="minorEastAsia"/>
          <w:b/>
          <w:lang w:eastAsia="ko-KR"/>
        </w:rPr>
      </w:pPr>
      <w:r w:rsidRPr="0073570D">
        <w:rPr>
          <w:rFonts w:eastAsiaTheme="minorEastAsia"/>
          <w:b/>
          <w:lang w:eastAsia="ko-KR"/>
        </w:rPr>
        <w:t xml:space="preserve">Proposal </w:t>
      </w:r>
      <w:r>
        <w:rPr>
          <w:rFonts w:eastAsiaTheme="minorEastAsia"/>
          <w:b/>
          <w:lang w:eastAsia="ko-KR"/>
        </w:rPr>
        <w:t>6. RAN2 to discuss: i</w:t>
      </w:r>
      <w:r w:rsidRPr="0073570D">
        <w:rPr>
          <w:rFonts w:eastAsiaTheme="minorEastAsia"/>
          <w:b/>
          <w:lang w:eastAsia="ko-KR"/>
        </w:rPr>
        <w:t xml:space="preserve">f </w:t>
      </w:r>
      <w:r w:rsidRPr="00EC0C1B">
        <w:rPr>
          <w:rFonts w:eastAsiaTheme="minorEastAsia"/>
          <w:b/>
          <w:i/>
          <w:lang w:eastAsia="ko-KR"/>
        </w:rPr>
        <w:t>simultaneousPUCCH-PUSCH</w:t>
      </w:r>
      <w:r w:rsidRPr="0073570D">
        <w:rPr>
          <w:rFonts w:eastAsiaTheme="minorEastAsia"/>
          <w:b/>
          <w:lang w:eastAsia="ko-KR"/>
        </w:rPr>
        <w:t xml:space="preserve"> or </w:t>
      </w:r>
      <w:r w:rsidRPr="00EC0C1B">
        <w:rPr>
          <w:rFonts w:eastAsiaTheme="minorEastAsia"/>
          <w:b/>
          <w:i/>
          <w:lang w:eastAsia="ko-KR"/>
        </w:rPr>
        <w:t>simultaneousPUCCH-PUSCH-SecondaryPUCCHgroup</w:t>
      </w:r>
      <w:r w:rsidRPr="0073570D">
        <w:rPr>
          <w:rFonts w:eastAsiaTheme="minorEastAsia"/>
          <w:b/>
          <w:lang w:eastAsia="ko-KR"/>
        </w:rPr>
        <w:t xml:space="preserve"> is configured, </w:t>
      </w:r>
    </w:p>
    <w:p w14:paraId="03DC24F8" w14:textId="37E52508" w:rsidR="0073570D" w:rsidRPr="0073570D" w:rsidRDefault="0073570D" w:rsidP="0073570D">
      <w:pPr>
        <w:pStyle w:val="ListParagraph"/>
        <w:numPr>
          <w:ilvl w:val="0"/>
          <w:numId w:val="27"/>
        </w:numPr>
        <w:rPr>
          <w:rFonts w:eastAsiaTheme="minorEastAsia"/>
          <w:b/>
          <w:lang w:eastAsia="ko-KR"/>
        </w:rPr>
      </w:pPr>
      <w:r>
        <w:rPr>
          <w:rFonts w:eastAsiaTheme="minorEastAsia"/>
          <w:b/>
          <w:lang w:eastAsia="ko-KR"/>
        </w:rPr>
        <w:t xml:space="preserve">6a) </w:t>
      </w:r>
      <w:r w:rsidRPr="0073570D">
        <w:rPr>
          <w:rFonts w:eastAsiaTheme="minorEastAsia"/>
          <w:b/>
          <w:lang w:eastAsia="ko-KR"/>
        </w:rPr>
        <w:t>when a SR transmission is considered as a prioritized SR transmission, the overlapping uplink grant(s) which can be transmitted with the SR simultaneously shall not be considered as de-prioritized uplink grant(s).</w:t>
      </w:r>
    </w:p>
    <w:p w14:paraId="7D7B706F" w14:textId="5A7876AB" w:rsidR="00442A66" w:rsidRPr="0073570D" w:rsidRDefault="0073570D" w:rsidP="00227790">
      <w:pPr>
        <w:pStyle w:val="ListParagraph"/>
        <w:numPr>
          <w:ilvl w:val="0"/>
          <w:numId w:val="27"/>
        </w:numPr>
        <w:rPr>
          <w:rFonts w:eastAsiaTheme="minorEastAsia"/>
          <w:lang w:val="en-US" w:eastAsia="ko-KR"/>
        </w:rPr>
      </w:pPr>
      <w:r w:rsidRPr="0073570D">
        <w:rPr>
          <w:rFonts w:eastAsiaTheme="minorEastAsia"/>
          <w:b/>
          <w:lang w:eastAsia="ko-KR"/>
        </w:rPr>
        <w:t>6b) when a PUSCH transmission is considered as a prioritized PUSCH transmission, the overlapping SR(s) which can be transmitted with the PUSCH simultaneously shall not be considered as de-prioritized SR(s).</w:t>
      </w:r>
    </w:p>
    <w:p w14:paraId="03955B5F" w14:textId="7963D3BF" w:rsidR="00442A66" w:rsidRDefault="00442A66" w:rsidP="00442A66">
      <w:pPr>
        <w:pStyle w:val="Heading2"/>
        <w:rPr>
          <w:rFonts w:eastAsiaTheme="minorEastAsia"/>
          <w:lang w:eastAsia="ko-KR"/>
        </w:rPr>
      </w:pPr>
      <w:r>
        <w:rPr>
          <w:rFonts w:eastAsiaTheme="minorEastAsia"/>
          <w:lang w:eastAsia="ko-KR"/>
        </w:rPr>
        <w:t xml:space="preserve">Confirmation of Starting Condition of </w:t>
      </w:r>
      <w:r w:rsidRPr="00442A66">
        <w:rPr>
          <w:rFonts w:eastAsiaTheme="minorEastAsia"/>
          <w:i/>
          <w:lang w:eastAsia="ko-KR"/>
        </w:rPr>
        <w:t>drx-RetransmissionTimerDL</w:t>
      </w:r>
      <w:r w:rsidR="007D5C45">
        <w:rPr>
          <w:rFonts w:eastAsiaTheme="minorEastAsia"/>
          <w:i/>
          <w:lang w:eastAsia="ko-KR"/>
        </w:rPr>
        <w:t xml:space="preserve"> </w:t>
      </w:r>
      <w:r w:rsidR="007D5C45" w:rsidRPr="007D5C45">
        <w:rPr>
          <w:rFonts w:eastAsiaTheme="minorEastAsia"/>
          <w:lang w:eastAsia="ko-KR"/>
        </w:rPr>
        <w:t>(Confirmation of</w:t>
      </w:r>
      <w:r w:rsidR="007D5C45">
        <w:rPr>
          <w:rFonts w:eastAsiaTheme="minorEastAsia"/>
          <w:lang w:eastAsia="ko-KR"/>
        </w:rPr>
        <w:t xml:space="preserve"> Current </w:t>
      </w:r>
      <w:r w:rsidR="007D5C45" w:rsidRPr="007D5C45">
        <w:rPr>
          <w:rFonts w:eastAsiaTheme="minorEastAsia"/>
          <w:lang w:eastAsia="ko-KR"/>
        </w:rPr>
        <w:t>Agreement)</w:t>
      </w:r>
    </w:p>
    <w:p w14:paraId="60FEA4CA" w14:textId="0E12AEE2" w:rsidR="002226BC" w:rsidRDefault="002226BC" w:rsidP="00442A66">
      <w:pPr>
        <w:rPr>
          <w:rFonts w:eastAsiaTheme="minorEastAsia"/>
          <w:lang w:val="en-US" w:eastAsia="ko-KR"/>
        </w:rPr>
      </w:pPr>
      <w:r>
        <w:rPr>
          <w:rFonts w:eastAsiaTheme="minorEastAsia"/>
          <w:lang w:val="en-US" w:eastAsia="ko-KR"/>
        </w:rPr>
        <w:t xml:space="preserve">In RAN2#118-e, RAN2 agreed not to start </w:t>
      </w:r>
      <w:r w:rsidRPr="00EC0C1B">
        <w:rPr>
          <w:rFonts w:eastAsiaTheme="minorEastAsia"/>
          <w:i/>
          <w:lang w:val="en-US" w:eastAsia="ko-KR"/>
        </w:rPr>
        <w:t>drx-RetransmissionTimerDL</w:t>
      </w:r>
      <w:r>
        <w:rPr>
          <w:rFonts w:eastAsiaTheme="minorEastAsia"/>
          <w:lang w:val="en-US" w:eastAsia="ko-KR"/>
        </w:rPr>
        <w:t xml:space="preserve"> for maximum allowed deferral ti</w:t>
      </w:r>
      <w:r w:rsidR="00EC0C1B">
        <w:rPr>
          <w:rFonts w:eastAsiaTheme="minorEastAsia"/>
          <w:lang w:val="en-US" w:eastAsia="ko-KR"/>
        </w:rPr>
        <w:t>me of HARQ feedback, as follows:</w:t>
      </w:r>
    </w:p>
    <w:p w14:paraId="09480F15" w14:textId="77777777" w:rsidR="002226BC" w:rsidRDefault="002226BC" w:rsidP="002226BC">
      <w:pPr>
        <w:pStyle w:val="Doc-text2"/>
        <w:pBdr>
          <w:top w:val="single" w:sz="4" w:space="1" w:color="auto"/>
          <w:left w:val="single" w:sz="4" w:space="4" w:color="auto"/>
          <w:bottom w:val="single" w:sz="4" w:space="1" w:color="auto"/>
          <w:right w:val="single" w:sz="4" w:space="4" w:color="auto"/>
        </w:pBdr>
      </w:pPr>
      <w:r>
        <w:t>9</w:t>
      </w:r>
      <w:r>
        <w:tab/>
        <w:t>When the maximum allowed deferral time of HARQ feedback is reached drx-RetransmissionTimerDL is not started. (no specification change)</w:t>
      </w:r>
    </w:p>
    <w:p w14:paraId="66E8BA83" w14:textId="11508DB2" w:rsidR="002226BC" w:rsidRPr="002226BC" w:rsidRDefault="002226BC" w:rsidP="002226BC">
      <w:pPr>
        <w:spacing w:before="240"/>
        <w:rPr>
          <w:rFonts w:eastAsiaTheme="minorEastAsia"/>
          <w:lang w:eastAsia="ko-KR"/>
        </w:rPr>
      </w:pPr>
      <w:r>
        <w:rPr>
          <w:rFonts w:eastAsiaTheme="minorEastAsia"/>
          <w:lang w:val="en-US" w:eastAsia="ko-KR"/>
        </w:rPr>
        <w:t xml:space="preserve">Qualcomm (8122) proposed to keep the current agreement since they do not see to alter that agreement. </w:t>
      </w:r>
      <w:r w:rsidR="009B59FB">
        <w:rPr>
          <w:rFonts w:eastAsiaTheme="minorEastAsia"/>
          <w:lang w:val="en-US" w:eastAsia="ko-KR"/>
        </w:rPr>
        <w:t>However,</w:t>
      </w:r>
      <w:r>
        <w:rPr>
          <w:rFonts w:eastAsiaTheme="minorEastAsia"/>
          <w:lang w:val="en-US" w:eastAsia="ko-KR"/>
        </w:rPr>
        <w:t xml:space="preserve"> no counter-proposal was submitted to this meeting. No further discussion is suggested.</w:t>
      </w:r>
    </w:p>
    <w:p w14:paraId="5181D955" w14:textId="1815671A" w:rsidR="00442A66" w:rsidRPr="002226BC" w:rsidRDefault="002226BC" w:rsidP="00442A66">
      <w:pPr>
        <w:rPr>
          <w:rFonts w:eastAsiaTheme="minorEastAsia"/>
          <w:b/>
          <w:lang w:eastAsia="ko-KR"/>
        </w:rPr>
      </w:pPr>
      <w:r w:rsidRPr="002226BC">
        <w:rPr>
          <w:rFonts w:eastAsiaTheme="minorEastAsia"/>
          <w:b/>
          <w:lang w:eastAsia="ko-KR"/>
        </w:rPr>
        <w:t xml:space="preserve">Proposal 7. RAN2 to confirm </w:t>
      </w:r>
      <w:r w:rsidR="00054D03" w:rsidRPr="002226BC">
        <w:rPr>
          <w:b/>
        </w:rPr>
        <w:t>without further discussion</w:t>
      </w:r>
      <w:r w:rsidR="00054D03">
        <w:rPr>
          <w:rFonts w:eastAsiaTheme="minorEastAsia"/>
          <w:b/>
          <w:lang w:eastAsia="ko-KR"/>
        </w:rPr>
        <w:t xml:space="preserve">: </w:t>
      </w:r>
      <w:r w:rsidRPr="002226BC">
        <w:rPr>
          <w:rFonts w:eastAsiaTheme="minorEastAsia"/>
          <w:b/>
          <w:lang w:eastAsia="ko-KR"/>
        </w:rPr>
        <w:t>“</w:t>
      </w:r>
      <w:r w:rsidRPr="002226BC">
        <w:rPr>
          <w:b/>
        </w:rPr>
        <w:t xml:space="preserve">When the maximum allowed deferral time of HARQ feedback is reached </w:t>
      </w:r>
      <w:r w:rsidRPr="00E66BFC">
        <w:rPr>
          <w:b/>
          <w:i/>
        </w:rPr>
        <w:t>drx-RetransmissionTimerDL</w:t>
      </w:r>
      <w:r w:rsidRPr="002226BC">
        <w:rPr>
          <w:b/>
        </w:rPr>
        <w:t xml:space="preserve"> is not started. (no specification change)”.</w:t>
      </w:r>
    </w:p>
    <w:p w14:paraId="37B48437" w14:textId="77777777" w:rsidR="00C42B43" w:rsidRPr="00071FAC" w:rsidRDefault="00C42B43" w:rsidP="00A75617">
      <w:pPr>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6643A5E1" w14:textId="040276B1" w:rsidR="002D2E85" w:rsidRPr="006D0EFA" w:rsidRDefault="002D2E85" w:rsidP="00EE6510">
      <w:pPr>
        <w:tabs>
          <w:tab w:val="left" w:pos="1075"/>
        </w:tabs>
        <w:rPr>
          <w:rFonts w:eastAsiaTheme="minorEastAsia"/>
          <w:b/>
          <w:lang w:eastAsia="ko-KR"/>
        </w:rPr>
      </w:pPr>
      <w:r w:rsidRPr="006D0EFA">
        <w:rPr>
          <w:rFonts w:eastAsiaTheme="minorEastAsia"/>
          <w:b/>
          <w:highlight w:val="yellow"/>
          <w:lang w:eastAsia="ko-KR"/>
        </w:rPr>
        <w:t>&lt; FFS points in the last meeting &gt;</w:t>
      </w:r>
    </w:p>
    <w:p w14:paraId="70D2E939" w14:textId="330F1FCC" w:rsidR="00EE6510" w:rsidRPr="006D0EFA" w:rsidRDefault="00EE6510" w:rsidP="00EE6510">
      <w:pPr>
        <w:tabs>
          <w:tab w:val="left" w:pos="1075"/>
        </w:tabs>
        <w:rPr>
          <w:rFonts w:eastAsiaTheme="minorEastAsia"/>
          <w:b/>
          <w:lang w:eastAsia="ko-KR"/>
        </w:rPr>
      </w:pPr>
      <w:r w:rsidRPr="006D0EFA">
        <w:rPr>
          <w:rFonts w:eastAsiaTheme="minorEastAsia"/>
          <w:b/>
          <w:lang w:eastAsia="ko-KR"/>
        </w:rPr>
        <w:t xml:space="preserve">Proposal 1. RAN2 to discuss: When a CG-PUSCH transmission is cancelled by a DG-PUSCH without UL-SCH (i.e. MAC PDU is not delivered to PHY) in Rel-17, </w:t>
      </w:r>
    </w:p>
    <w:p w14:paraId="664A2D82" w14:textId="77777777" w:rsidR="00EE6510" w:rsidRPr="006D0EFA" w:rsidRDefault="00EE6510" w:rsidP="00EE6510">
      <w:pPr>
        <w:tabs>
          <w:tab w:val="left" w:pos="1075"/>
        </w:tabs>
        <w:rPr>
          <w:rFonts w:eastAsiaTheme="minorEastAsia"/>
          <w:b/>
          <w:lang w:eastAsia="ko-KR"/>
        </w:rPr>
      </w:pPr>
      <w:r w:rsidRPr="006D0EFA">
        <w:rPr>
          <w:rFonts w:eastAsiaTheme="minorEastAsia"/>
          <w:b/>
          <w:lang w:eastAsia="ko-KR"/>
        </w:rPr>
        <w:t>- Option 1. de-prioritization relies on existing Rel-16 LCH-based Prioritization. The CG is not considered as a de-prioritized uplink grant. (no specification change).</w:t>
      </w:r>
    </w:p>
    <w:p w14:paraId="46C0D388" w14:textId="77777777" w:rsidR="00EE6510" w:rsidRPr="006D0EFA" w:rsidRDefault="00EE6510" w:rsidP="00EE6510">
      <w:pPr>
        <w:tabs>
          <w:tab w:val="left" w:pos="1075"/>
        </w:tabs>
        <w:rPr>
          <w:rFonts w:eastAsiaTheme="minorEastAsia"/>
          <w:b/>
          <w:lang w:eastAsia="ko-KR"/>
        </w:rPr>
      </w:pPr>
      <w:r w:rsidRPr="006D0EFA">
        <w:rPr>
          <w:rFonts w:eastAsiaTheme="minorEastAsia"/>
          <w:b/>
          <w:lang w:eastAsia="ko-KR"/>
        </w:rPr>
        <w:t>- Option 2. the uplink grant associated with the cancelled CG is considered as a de-prioritized grant.</w:t>
      </w:r>
    </w:p>
    <w:p w14:paraId="31C62CE5" w14:textId="77777777" w:rsidR="00EE6510" w:rsidRPr="006D0EFA" w:rsidRDefault="00EE6510" w:rsidP="00EE6510">
      <w:pPr>
        <w:tabs>
          <w:tab w:val="left" w:pos="1075"/>
        </w:tabs>
        <w:rPr>
          <w:rFonts w:eastAsiaTheme="minorEastAsia"/>
          <w:b/>
          <w:lang w:eastAsia="ko-KR"/>
        </w:rPr>
      </w:pPr>
      <w:r w:rsidRPr="006D0EFA">
        <w:rPr>
          <w:rFonts w:eastAsiaTheme="minorEastAsia"/>
          <w:b/>
          <w:lang w:eastAsia="ko-KR"/>
        </w:rPr>
        <w:t xml:space="preserve">Proposal 2. RAN2 to discuss the following options for simultaneous transmission of SR and PUSCH over different PUCCH groups: </w:t>
      </w:r>
    </w:p>
    <w:p w14:paraId="1AB51054" w14:textId="77777777" w:rsidR="00EE6510" w:rsidRPr="006D0EFA" w:rsidRDefault="00EE6510" w:rsidP="00EE6510">
      <w:pPr>
        <w:tabs>
          <w:tab w:val="left" w:pos="1075"/>
        </w:tabs>
        <w:rPr>
          <w:rFonts w:eastAsiaTheme="minorEastAsia"/>
          <w:b/>
          <w:lang w:eastAsia="ko-KR"/>
        </w:rPr>
      </w:pPr>
      <w:r w:rsidRPr="006D0EFA">
        <w:rPr>
          <w:rFonts w:eastAsiaTheme="minorEastAsia"/>
          <w:b/>
          <w:lang w:eastAsia="ko-KR"/>
        </w:rPr>
        <w:t>- Option 1. All Rel-17 UEs mandatorily supports simultaneous transmissions of overlapping SR and PUSCH over different PUCCH groups.</w:t>
      </w:r>
    </w:p>
    <w:p w14:paraId="2F4036C4" w14:textId="77777777" w:rsidR="00EE6510" w:rsidRPr="006D0EFA" w:rsidRDefault="00EE6510" w:rsidP="00EE6510">
      <w:pPr>
        <w:spacing w:before="240"/>
        <w:rPr>
          <w:rFonts w:eastAsiaTheme="minorEastAsia"/>
          <w:b/>
          <w:lang w:eastAsia="ko-KR"/>
        </w:rPr>
      </w:pPr>
      <w:r w:rsidRPr="006D0EFA">
        <w:rPr>
          <w:rFonts w:eastAsiaTheme="minorEastAsia"/>
          <w:b/>
          <w:lang w:eastAsia="ko-KR"/>
        </w:rPr>
        <w:t>- Option 2. Define a capability and RRC configuration parameter of simultaneous transmissions of overlapping SR and PUSCH over different PUCCH groups.</w:t>
      </w:r>
    </w:p>
    <w:p w14:paraId="4D81C549" w14:textId="77777777" w:rsidR="00EE6510" w:rsidRPr="006D0EFA" w:rsidRDefault="00EE6510" w:rsidP="00EE6510">
      <w:pPr>
        <w:spacing w:before="240"/>
        <w:rPr>
          <w:rFonts w:eastAsiaTheme="minorEastAsia"/>
          <w:lang w:val="en-US" w:eastAsia="ko-KR"/>
        </w:rPr>
      </w:pPr>
      <w:r w:rsidRPr="006D0EFA">
        <w:rPr>
          <w:rFonts w:eastAsiaTheme="minorEastAsia"/>
          <w:b/>
          <w:lang w:eastAsia="ko-KR"/>
        </w:rPr>
        <w:t>- Option 3. Rel-17 MAC does not allow simultaneous transmission of SR and UL-SCH over different PUCCH groups. (No specification change)</w:t>
      </w:r>
    </w:p>
    <w:p w14:paraId="2EFE4583" w14:textId="6C62EE8C" w:rsidR="002D2E85" w:rsidRPr="006D0EFA" w:rsidRDefault="002D2E85" w:rsidP="002D2E85">
      <w:pPr>
        <w:tabs>
          <w:tab w:val="left" w:pos="1075"/>
        </w:tabs>
        <w:rPr>
          <w:rFonts w:eastAsiaTheme="minorEastAsia"/>
          <w:b/>
          <w:lang w:eastAsia="ko-KR"/>
        </w:rPr>
      </w:pPr>
      <w:r w:rsidRPr="006D0EFA">
        <w:rPr>
          <w:rFonts w:eastAsiaTheme="minorEastAsia"/>
          <w:b/>
          <w:highlight w:val="yellow"/>
          <w:lang w:eastAsia="ko-KR"/>
        </w:rPr>
        <w:t>&lt; New Issues &gt;</w:t>
      </w:r>
    </w:p>
    <w:p w14:paraId="7D6AF284" w14:textId="4C8B17DA" w:rsidR="00EE6510" w:rsidRPr="006D0EFA" w:rsidRDefault="00EE6510" w:rsidP="00EE6510">
      <w:pPr>
        <w:rPr>
          <w:rFonts w:eastAsiaTheme="minorEastAsia"/>
          <w:b/>
          <w:lang w:val="en-US" w:eastAsia="ko-KR"/>
        </w:rPr>
      </w:pPr>
      <w:r w:rsidRPr="006D0EFA">
        <w:rPr>
          <w:rFonts w:eastAsiaTheme="minorEastAsia"/>
          <w:b/>
          <w:lang w:val="en-US" w:eastAsia="ko-KR"/>
        </w:rPr>
        <w:lastRenderedPageBreak/>
        <w:t xml:space="preserve">Proposal 3. RAN2 to discuss that empty TB generated only for UCI multiplexing purpose should be flushed after the transmission and stop the </w:t>
      </w:r>
      <w:r w:rsidRPr="006D0EFA">
        <w:rPr>
          <w:rFonts w:eastAsiaTheme="minorEastAsia"/>
          <w:b/>
          <w:i/>
          <w:lang w:val="en-US" w:eastAsia="ko-KR"/>
        </w:rPr>
        <w:t>configuredGrantTimer</w:t>
      </w:r>
      <w:r w:rsidRPr="006D0EFA">
        <w:rPr>
          <w:rFonts w:eastAsiaTheme="minorEastAsia"/>
          <w:b/>
          <w:lang w:val="en-US" w:eastAsia="ko-KR"/>
        </w:rPr>
        <w:t xml:space="preserve"> and c</w:t>
      </w:r>
      <w:r w:rsidRPr="006D0EFA">
        <w:rPr>
          <w:rFonts w:eastAsiaTheme="minorEastAsia"/>
          <w:b/>
          <w:i/>
          <w:lang w:val="en-US" w:eastAsia="ko-KR"/>
        </w:rPr>
        <w:t>g-RetransmissionTimer</w:t>
      </w:r>
      <w:r w:rsidRPr="006D0EFA">
        <w:rPr>
          <w:rFonts w:eastAsiaTheme="minorEastAsia"/>
          <w:b/>
          <w:lang w:val="en-US" w:eastAsia="ko-KR"/>
        </w:rPr>
        <w:t xml:space="preserve"> when </w:t>
      </w:r>
      <w:r w:rsidRPr="006D0EFA">
        <w:rPr>
          <w:rFonts w:eastAsiaTheme="minorEastAsia"/>
          <w:b/>
          <w:i/>
          <w:lang w:val="en-US" w:eastAsia="ko-KR"/>
        </w:rPr>
        <w:t>cg-RetransmissionTimer</w:t>
      </w:r>
      <w:r w:rsidRPr="006D0EFA">
        <w:rPr>
          <w:rFonts w:eastAsiaTheme="minorEastAsia"/>
          <w:b/>
          <w:lang w:val="en-US" w:eastAsia="ko-KR"/>
        </w:rPr>
        <w:t xml:space="preserve"> is configured.</w:t>
      </w:r>
    </w:p>
    <w:p w14:paraId="775A1673" w14:textId="77777777" w:rsidR="00EE6510" w:rsidRPr="006D0EFA" w:rsidRDefault="00EE6510" w:rsidP="00EE6510">
      <w:pPr>
        <w:rPr>
          <w:rFonts w:eastAsiaTheme="minorEastAsia"/>
          <w:b/>
          <w:lang w:val="en-US" w:eastAsia="ko-KR"/>
        </w:rPr>
      </w:pPr>
      <w:r w:rsidRPr="006D0EFA">
        <w:rPr>
          <w:rFonts w:eastAsiaTheme="minorEastAsia"/>
          <w:b/>
          <w:lang w:val="en-US" w:eastAsia="ko-KR"/>
        </w:rPr>
        <w:t>Proposal 4. RAN2 to discuss:</w:t>
      </w:r>
    </w:p>
    <w:p w14:paraId="561C1FD4" w14:textId="77777777" w:rsidR="00EE6510" w:rsidRPr="006D0EFA" w:rsidRDefault="00EE6510" w:rsidP="00EE6510">
      <w:pPr>
        <w:pStyle w:val="ListParagraph"/>
        <w:numPr>
          <w:ilvl w:val="0"/>
          <w:numId w:val="27"/>
        </w:numPr>
        <w:rPr>
          <w:rFonts w:eastAsiaTheme="minorEastAsia"/>
          <w:b/>
          <w:lang w:val="en-US" w:eastAsia="ko-KR"/>
        </w:rPr>
      </w:pPr>
      <w:r w:rsidRPr="006D0EFA">
        <w:rPr>
          <w:b/>
          <w:color w:val="000000"/>
          <w:lang w:eastAsia="zh-CN"/>
        </w:rPr>
        <w:t>If a subset of symbols of a CG-PUSCH</w:t>
      </w:r>
      <w:r w:rsidRPr="006D0EFA">
        <w:rPr>
          <w:b/>
          <w:lang w:eastAsia="zh-CN"/>
        </w:rPr>
        <w:t xml:space="preserve"> has been replaced to receive downlink transmission, the CG shall be considered as a deprioritized uplink grant.</w:t>
      </w:r>
    </w:p>
    <w:p w14:paraId="0FFDF125" w14:textId="77777777" w:rsidR="00EE6510" w:rsidRPr="006D0EFA" w:rsidRDefault="00EE6510" w:rsidP="00EE6510">
      <w:pPr>
        <w:pStyle w:val="ListParagraph"/>
        <w:numPr>
          <w:ilvl w:val="0"/>
          <w:numId w:val="27"/>
        </w:numPr>
        <w:rPr>
          <w:rFonts w:eastAsiaTheme="minorEastAsia"/>
          <w:b/>
          <w:lang w:val="en-US" w:eastAsia="ko-KR"/>
        </w:rPr>
      </w:pPr>
      <w:r w:rsidRPr="006D0EFA">
        <w:rPr>
          <w:b/>
          <w:color w:val="000000"/>
          <w:lang w:eastAsia="zh-CN"/>
        </w:rPr>
        <w:t xml:space="preserve">If a TB is generated for a CG, but it is not transmitted due to collision with a measurement gap, </w:t>
      </w:r>
      <w:r w:rsidRPr="006D0EFA">
        <w:rPr>
          <w:b/>
          <w:lang w:eastAsia="zh-CN"/>
        </w:rPr>
        <w:t>the CG shall be considered as a deprioritized uplink grant.</w:t>
      </w:r>
    </w:p>
    <w:p w14:paraId="731CD33C" w14:textId="77777777" w:rsidR="00EE6510" w:rsidRPr="006D0EFA" w:rsidRDefault="00EE6510" w:rsidP="00EE6510">
      <w:pPr>
        <w:rPr>
          <w:rFonts w:eastAsiaTheme="minorEastAsia"/>
          <w:b/>
          <w:lang w:val="en-US" w:eastAsia="ko-KR"/>
        </w:rPr>
      </w:pPr>
      <w:r w:rsidRPr="006D0EFA">
        <w:rPr>
          <w:rFonts w:eastAsiaTheme="minorEastAsia"/>
          <w:b/>
          <w:lang w:val="en-US" w:eastAsia="ko-KR"/>
        </w:rPr>
        <w:t>Proposal 5. RAN2 to discuss: For a SR transmitted on PUCCH resources on a Cell other than SpCell, when the SR reaches the maximum number of transmission (sr-TransMax),</w:t>
      </w:r>
    </w:p>
    <w:p w14:paraId="33E08980" w14:textId="77777777" w:rsidR="00EE6510" w:rsidRPr="006D0EFA" w:rsidRDefault="00EE6510" w:rsidP="00EE6510">
      <w:pPr>
        <w:pStyle w:val="ListParagraph"/>
        <w:numPr>
          <w:ilvl w:val="0"/>
          <w:numId w:val="27"/>
        </w:numPr>
        <w:spacing w:after="240"/>
        <w:jc w:val="both"/>
        <w:rPr>
          <w:b/>
        </w:rPr>
      </w:pPr>
      <w:r w:rsidRPr="006D0EFA">
        <w:rPr>
          <w:b/>
        </w:rPr>
        <w:t>5a) the UE shall not initiate a random access procedure on SpCell.</w:t>
      </w:r>
    </w:p>
    <w:p w14:paraId="4807D222" w14:textId="77777777" w:rsidR="00EE6510" w:rsidRPr="006D0EFA" w:rsidRDefault="00EE6510" w:rsidP="00EE6510">
      <w:pPr>
        <w:pStyle w:val="ListParagraph"/>
        <w:numPr>
          <w:ilvl w:val="0"/>
          <w:numId w:val="27"/>
        </w:numPr>
        <w:spacing w:after="240"/>
        <w:jc w:val="both"/>
        <w:rPr>
          <w:b/>
        </w:rPr>
      </w:pPr>
      <w:r w:rsidRPr="006D0EFA">
        <w:rPr>
          <w:b/>
        </w:rPr>
        <w:t>5b) the UE shall cancel pending SRs that are transmitted via PUCCH resources on the Cell.</w:t>
      </w:r>
    </w:p>
    <w:p w14:paraId="6F154BFF" w14:textId="77777777" w:rsidR="00EE6510" w:rsidRPr="006D0EFA" w:rsidRDefault="00EE6510" w:rsidP="00EE6510">
      <w:pPr>
        <w:pStyle w:val="ListParagraph"/>
        <w:numPr>
          <w:ilvl w:val="0"/>
          <w:numId w:val="27"/>
        </w:numPr>
        <w:spacing w:after="240"/>
        <w:jc w:val="both"/>
        <w:rPr>
          <w:b/>
        </w:rPr>
      </w:pPr>
      <w:r w:rsidRPr="006D0EFA">
        <w:rPr>
          <w:b/>
        </w:rPr>
        <w:t xml:space="preserve">5c) the UE shall release UL resources of Serving Cells with </w:t>
      </w:r>
      <w:r w:rsidRPr="006D0EFA">
        <w:rPr>
          <w:b/>
          <w:i/>
        </w:rPr>
        <w:t>pucch-cell</w:t>
      </w:r>
      <w:r w:rsidRPr="006D0EFA">
        <w:rPr>
          <w:b/>
        </w:rPr>
        <w:t xml:space="preserve"> set to the Cell.</w:t>
      </w:r>
    </w:p>
    <w:p w14:paraId="0EAC5ACE" w14:textId="7B5122F7" w:rsidR="002D2E85" w:rsidRPr="006D0EFA" w:rsidRDefault="002D2E85" w:rsidP="00EE6510">
      <w:pPr>
        <w:rPr>
          <w:rFonts w:eastAsiaTheme="minorEastAsia"/>
          <w:b/>
          <w:lang w:eastAsia="ko-KR"/>
        </w:rPr>
      </w:pPr>
      <w:r w:rsidRPr="006D0EFA">
        <w:rPr>
          <w:rFonts w:eastAsiaTheme="minorEastAsia"/>
          <w:b/>
          <w:highlight w:val="yellow"/>
          <w:lang w:eastAsia="ko-KR"/>
        </w:rPr>
        <w:t>&lt; Clarification of the current text &gt;</w:t>
      </w:r>
    </w:p>
    <w:p w14:paraId="0A73C201" w14:textId="782A6D34" w:rsidR="00EE6510" w:rsidRPr="006D0EFA" w:rsidRDefault="00EE6510" w:rsidP="00EE6510">
      <w:pPr>
        <w:rPr>
          <w:rFonts w:eastAsiaTheme="minorEastAsia"/>
          <w:b/>
          <w:lang w:eastAsia="ko-KR"/>
        </w:rPr>
      </w:pPr>
      <w:r w:rsidRPr="006D0EFA">
        <w:rPr>
          <w:rFonts w:eastAsiaTheme="minorEastAsia"/>
          <w:b/>
          <w:lang w:eastAsia="ko-KR"/>
        </w:rPr>
        <w:t xml:space="preserve">Proposal 6. RAN2 to discuss: if </w:t>
      </w:r>
      <w:r w:rsidRPr="006D0EFA">
        <w:rPr>
          <w:rFonts w:eastAsiaTheme="minorEastAsia"/>
          <w:b/>
          <w:i/>
          <w:lang w:eastAsia="ko-KR"/>
        </w:rPr>
        <w:t>simultaneousPUCCH-PUSCH</w:t>
      </w:r>
      <w:r w:rsidRPr="006D0EFA">
        <w:rPr>
          <w:rFonts w:eastAsiaTheme="minorEastAsia"/>
          <w:b/>
          <w:lang w:eastAsia="ko-KR"/>
        </w:rPr>
        <w:t xml:space="preserve"> or </w:t>
      </w:r>
      <w:r w:rsidRPr="006D0EFA">
        <w:rPr>
          <w:rFonts w:eastAsiaTheme="minorEastAsia"/>
          <w:b/>
          <w:i/>
          <w:lang w:eastAsia="ko-KR"/>
        </w:rPr>
        <w:t>simultaneousPUCCH-PUSCH-SecondaryPUCCHgroup</w:t>
      </w:r>
      <w:r w:rsidRPr="006D0EFA">
        <w:rPr>
          <w:rFonts w:eastAsiaTheme="minorEastAsia"/>
          <w:b/>
          <w:lang w:eastAsia="ko-KR"/>
        </w:rPr>
        <w:t xml:space="preserve"> is configured, </w:t>
      </w:r>
    </w:p>
    <w:p w14:paraId="15E649A7" w14:textId="77777777" w:rsidR="00EE6510" w:rsidRPr="006D0EFA" w:rsidRDefault="00EE6510" w:rsidP="00EE6510">
      <w:pPr>
        <w:pStyle w:val="ListParagraph"/>
        <w:numPr>
          <w:ilvl w:val="0"/>
          <w:numId w:val="27"/>
        </w:numPr>
        <w:rPr>
          <w:rFonts w:eastAsiaTheme="minorEastAsia"/>
          <w:b/>
          <w:lang w:eastAsia="ko-KR"/>
        </w:rPr>
      </w:pPr>
      <w:r w:rsidRPr="006D0EFA">
        <w:rPr>
          <w:rFonts w:eastAsiaTheme="minorEastAsia"/>
          <w:b/>
          <w:lang w:eastAsia="ko-KR"/>
        </w:rPr>
        <w:t>6a) when a SR transmission is considered as a prioritized SR transmission, the overlapping uplink grant(s) which can be transmitted with the SR simultaneously shall not be considered as de-prioritized uplink grant(s).</w:t>
      </w:r>
    </w:p>
    <w:p w14:paraId="3EA4425E" w14:textId="77777777" w:rsidR="00EE6510" w:rsidRPr="006D0EFA" w:rsidRDefault="00EE6510" w:rsidP="00EE6510">
      <w:pPr>
        <w:pStyle w:val="ListParagraph"/>
        <w:numPr>
          <w:ilvl w:val="0"/>
          <w:numId w:val="27"/>
        </w:numPr>
        <w:rPr>
          <w:rFonts w:eastAsiaTheme="minorEastAsia"/>
          <w:lang w:val="en-US" w:eastAsia="ko-KR"/>
        </w:rPr>
      </w:pPr>
      <w:r w:rsidRPr="006D0EFA">
        <w:rPr>
          <w:rFonts w:eastAsiaTheme="minorEastAsia"/>
          <w:b/>
          <w:lang w:eastAsia="ko-KR"/>
        </w:rPr>
        <w:t>6b) when a PUSCH transmission is considered as a prioritized PUSCH transmission, the overlapping SR(s) which can be transmitted with the PUSCH simultaneously shall not be considered as de-prioritized SR(s).</w:t>
      </w:r>
    </w:p>
    <w:p w14:paraId="4414A642" w14:textId="4186898C" w:rsidR="002D2E85" w:rsidRPr="006D0EFA" w:rsidRDefault="002D2E85" w:rsidP="002D2E85">
      <w:pPr>
        <w:rPr>
          <w:rFonts w:eastAsiaTheme="minorEastAsia"/>
          <w:b/>
          <w:lang w:eastAsia="ko-KR"/>
        </w:rPr>
      </w:pPr>
      <w:r w:rsidRPr="006D0EFA">
        <w:rPr>
          <w:rFonts w:eastAsiaTheme="minorEastAsia"/>
          <w:b/>
          <w:highlight w:val="yellow"/>
          <w:lang w:eastAsia="ko-KR"/>
        </w:rPr>
        <w:t>&lt; Confirmation of the current agreement &gt;</w:t>
      </w:r>
    </w:p>
    <w:p w14:paraId="2C2E1001" w14:textId="010E3AD1" w:rsidR="00EE6510" w:rsidRPr="006D0EFA" w:rsidRDefault="00EE6510" w:rsidP="00EE6510">
      <w:pPr>
        <w:rPr>
          <w:rFonts w:eastAsiaTheme="minorEastAsia"/>
          <w:b/>
          <w:lang w:eastAsia="ko-KR"/>
        </w:rPr>
      </w:pPr>
      <w:r w:rsidRPr="006D0EFA">
        <w:rPr>
          <w:rFonts w:eastAsiaTheme="minorEastAsia"/>
          <w:b/>
          <w:lang w:eastAsia="ko-KR"/>
        </w:rPr>
        <w:t xml:space="preserve">Proposal 7. RAN2 to confirm </w:t>
      </w:r>
      <w:r w:rsidRPr="006D0EFA">
        <w:rPr>
          <w:b/>
        </w:rPr>
        <w:t>without further discussion</w:t>
      </w:r>
      <w:r w:rsidRPr="006D0EFA">
        <w:rPr>
          <w:rFonts w:eastAsiaTheme="minorEastAsia"/>
          <w:b/>
          <w:lang w:eastAsia="ko-KR"/>
        </w:rPr>
        <w:t>: “</w:t>
      </w:r>
      <w:r w:rsidRPr="006D0EFA">
        <w:rPr>
          <w:b/>
        </w:rPr>
        <w:t xml:space="preserve">When the maximum allowed deferral time of HARQ feedback is reached </w:t>
      </w:r>
      <w:r w:rsidRPr="006D0EFA">
        <w:rPr>
          <w:b/>
          <w:i/>
        </w:rPr>
        <w:t>drx-RetransmissionTimerDL</w:t>
      </w:r>
      <w:r w:rsidRPr="006D0EFA">
        <w:rPr>
          <w:b/>
        </w:rPr>
        <w:t xml:space="preserve"> is not started. (no specification change)”.</w:t>
      </w:r>
    </w:p>
    <w:p w14:paraId="436C2869" w14:textId="1C3CDD57" w:rsidR="00254BC5" w:rsidRPr="00A75617" w:rsidRDefault="00254BC5" w:rsidP="00A10ACF">
      <w:pPr>
        <w:jc w:val="both"/>
        <w:rPr>
          <w:b/>
          <w:lang w:eastAsia="ko-KR"/>
        </w:rPr>
      </w:pPr>
    </w:p>
    <w:sectPr w:rsidR="00254BC5" w:rsidRPr="00A756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6408E" w14:textId="77777777" w:rsidR="000F6ADD" w:rsidRDefault="000F6ADD" w:rsidP="000B4C53">
      <w:pPr>
        <w:spacing w:after="0"/>
      </w:pPr>
      <w:r>
        <w:separator/>
      </w:r>
    </w:p>
  </w:endnote>
  <w:endnote w:type="continuationSeparator" w:id="0">
    <w:p w14:paraId="4331A67C" w14:textId="77777777" w:rsidR="000F6ADD" w:rsidRDefault="000F6ADD"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684F8" w14:textId="77777777" w:rsidR="000F6ADD" w:rsidRDefault="000F6ADD" w:rsidP="000B4C53">
      <w:pPr>
        <w:spacing w:after="0"/>
      </w:pPr>
      <w:r>
        <w:separator/>
      </w:r>
    </w:p>
  </w:footnote>
  <w:footnote w:type="continuationSeparator" w:id="0">
    <w:p w14:paraId="4AF681E5" w14:textId="77777777" w:rsidR="000F6ADD" w:rsidRDefault="000F6ADD"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435FB"/>
    <w:multiLevelType w:val="hybridMultilevel"/>
    <w:tmpl w:val="4C666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2934F0"/>
    <w:multiLevelType w:val="hybridMultilevel"/>
    <w:tmpl w:val="8916A762"/>
    <w:lvl w:ilvl="0" w:tplc="B58C427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7" w15:restartNumberingAfterBreak="0">
    <w:nsid w:val="7749729B"/>
    <w:multiLevelType w:val="hybridMultilevel"/>
    <w:tmpl w:val="EAA2FEBA"/>
    <w:lvl w:ilvl="0" w:tplc="B58C427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2"/>
  </w:num>
  <w:num w:numId="4">
    <w:abstractNumId w:val="21"/>
  </w:num>
  <w:num w:numId="5">
    <w:abstractNumId w:val="3"/>
  </w:num>
  <w:num w:numId="6">
    <w:abstractNumId w:val="8"/>
  </w:num>
  <w:num w:numId="7">
    <w:abstractNumId w:val="24"/>
  </w:num>
  <w:num w:numId="8">
    <w:abstractNumId w:val="19"/>
  </w:num>
  <w:num w:numId="9">
    <w:abstractNumId w:val="16"/>
  </w:num>
  <w:num w:numId="10">
    <w:abstractNumId w:val="11"/>
  </w:num>
  <w:num w:numId="11">
    <w:abstractNumId w:val="6"/>
  </w:num>
  <w:num w:numId="12">
    <w:abstractNumId w:val="12"/>
  </w:num>
  <w:num w:numId="13">
    <w:abstractNumId w:val="13"/>
  </w:num>
  <w:num w:numId="14">
    <w:abstractNumId w:val="18"/>
  </w:num>
  <w:num w:numId="15">
    <w:abstractNumId w:val="14"/>
  </w:num>
  <w:num w:numId="16">
    <w:abstractNumId w:val="17"/>
  </w:num>
  <w:num w:numId="17">
    <w:abstractNumId w:val="9"/>
  </w:num>
  <w:num w:numId="18">
    <w:abstractNumId w:val="15"/>
  </w:num>
  <w:num w:numId="19">
    <w:abstractNumId w:val="7"/>
  </w:num>
  <w:num w:numId="20">
    <w:abstractNumId w:val="4"/>
  </w:num>
  <w:num w:numId="21">
    <w:abstractNumId w:val="2"/>
  </w:num>
  <w:num w:numId="22">
    <w:abstractNumId w:val="23"/>
  </w:num>
  <w:num w:numId="23">
    <w:abstractNumId w:val="25"/>
  </w:num>
  <w:num w:numId="24">
    <w:abstractNumId w:val="20"/>
  </w:num>
  <w:num w:numId="25">
    <w:abstractNumId w:val="10"/>
  </w:num>
  <w:num w:numId="26">
    <w:abstractNumId w:val="1"/>
  </w:num>
  <w:num w:numId="27">
    <w:abstractNumId w:val="5"/>
  </w:num>
  <w:num w:numId="2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54D03"/>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5548"/>
    <w:rsid w:val="00097132"/>
    <w:rsid w:val="000A69F1"/>
    <w:rsid w:val="000A7755"/>
    <w:rsid w:val="000A78BB"/>
    <w:rsid w:val="000B2515"/>
    <w:rsid w:val="000B4C53"/>
    <w:rsid w:val="000B5776"/>
    <w:rsid w:val="000B7EA7"/>
    <w:rsid w:val="000C1BEF"/>
    <w:rsid w:val="000C4534"/>
    <w:rsid w:val="000C4B34"/>
    <w:rsid w:val="000D14E8"/>
    <w:rsid w:val="000D33CF"/>
    <w:rsid w:val="000E2D63"/>
    <w:rsid w:val="000E4D48"/>
    <w:rsid w:val="000E5340"/>
    <w:rsid w:val="000F53D2"/>
    <w:rsid w:val="000F6ADD"/>
    <w:rsid w:val="00100CB6"/>
    <w:rsid w:val="001025F1"/>
    <w:rsid w:val="001049A9"/>
    <w:rsid w:val="0010634F"/>
    <w:rsid w:val="0011084C"/>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754CF"/>
    <w:rsid w:val="001815AF"/>
    <w:rsid w:val="00183065"/>
    <w:rsid w:val="00183843"/>
    <w:rsid w:val="00190D5F"/>
    <w:rsid w:val="001A280C"/>
    <w:rsid w:val="001A2DA0"/>
    <w:rsid w:val="001A3F8B"/>
    <w:rsid w:val="001B1413"/>
    <w:rsid w:val="001C310B"/>
    <w:rsid w:val="001C3536"/>
    <w:rsid w:val="001C7F33"/>
    <w:rsid w:val="001D2E94"/>
    <w:rsid w:val="001D7B15"/>
    <w:rsid w:val="001E0003"/>
    <w:rsid w:val="001E2705"/>
    <w:rsid w:val="001E74C8"/>
    <w:rsid w:val="001E7A9F"/>
    <w:rsid w:val="002004BA"/>
    <w:rsid w:val="002068BC"/>
    <w:rsid w:val="00206B06"/>
    <w:rsid w:val="00214652"/>
    <w:rsid w:val="002176BA"/>
    <w:rsid w:val="00221872"/>
    <w:rsid w:val="002226BC"/>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C7394"/>
    <w:rsid w:val="002D0DC4"/>
    <w:rsid w:val="002D2C66"/>
    <w:rsid w:val="002D2E85"/>
    <w:rsid w:val="002D5582"/>
    <w:rsid w:val="002E5444"/>
    <w:rsid w:val="002E5C0E"/>
    <w:rsid w:val="002F3106"/>
    <w:rsid w:val="002F3B92"/>
    <w:rsid w:val="002F7274"/>
    <w:rsid w:val="002F7BE1"/>
    <w:rsid w:val="00300333"/>
    <w:rsid w:val="00300CA9"/>
    <w:rsid w:val="003012D5"/>
    <w:rsid w:val="00304CEB"/>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B55"/>
    <w:rsid w:val="003B11A2"/>
    <w:rsid w:val="003B1F2E"/>
    <w:rsid w:val="003B7BB3"/>
    <w:rsid w:val="003C4143"/>
    <w:rsid w:val="003C5923"/>
    <w:rsid w:val="003D2C19"/>
    <w:rsid w:val="003D3003"/>
    <w:rsid w:val="003E12D3"/>
    <w:rsid w:val="003E2817"/>
    <w:rsid w:val="003F03C5"/>
    <w:rsid w:val="003F41C3"/>
    <w:rsid w:val="003F727C"/>
    <w:rsid w:val="00401A55"/>
    <w:rsid w:val="00402BD4"/>
    <w:rsid w:val="00403158"/>
    <w:rsid w:val="00406DE0"/>
    <w:rsid w:val="00407101"/>
    <w:rsid w:val="00415BE3"/>
    <w:rsid w:val="00415F1B"/>
    <w:rsid w:val="004202CA"/>
    <w:rsid w:val="004236E2"/>
    <w:rsid w:val="00423A97"/>
    <w:rsid w:val="00425292"/>
    <w:rsid w:val="00426821"/>
    <w:rsid w:val="00432614"/>
    <w:rsid w:val="00433777"/>
    <w:rsid w:val="00434064"/>
    <w:rsid w:val="00442A66"/>
    <w:rsid w:val="004475EA"/>
    <w:rsid w:val="00456430"/>
    <w:rsid w:val="00456DBC"/>
    <w:rsid w:val="00456F05"/>
    <w:rsid w:val="00457AD7"/>
    <w:rsid w:val="00471AA2"/>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F346E"/>
    <w:rsid w:val="004F55C0"/>
    <w:rsid w:val="00502516"/>
    <w:rsid w:val="00506189"/>
    <w:rsid w:val="005156E1"/>
    <w:rsid w:val="00523301"/>
    <w:rsid w:val="005233B3"/>
    <w:rsid w:val="0052370E"/>
    <w:rsid w:val="00526E42"/>
    <w:rsid w:val="0053336B"/>
    <w:rsid w:val="00536396"/>
    <w:rsid w:val="00537A0E"/>
    <w:rsid w:val="005440A1"/>
    <w:rsid w:val="00544B01"/>
    <w:rsid w:val="00563945"/>
    <w:rsid w:val="00573E99"/>
    <w:rsid w:val="00577D96"/>
    <w:rsid w:val="00580199"/>
    <w:rsid w:val="00580DE7"/>
    <w:rsid w:val="00581E7A"/>
    <w:rsid w:val="00585236"/>
    <w:rsid w:val="00590524"/>
    <w:rsid w:val="005A08CF"/>
    <w:rsid w:val="005B1699"/>
    <w:rsid w:val="005B34CC"/>
    <w:rsid w:val="005B6ABC"/>
    <w:rsid w:val="005C4BB6"/>
    <w:rsid w:val="005C5014"/>
    <w:rsid w:val="005D0460"/>
    <w:rsid w:val="005D1981"/>
    <w:rsid w:val="005D5C90"/>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A0F63"/>
    <w:rsid w:val="006A18B6"/>
    <w:rsid w:val="006A4974"/>
    <w:rsid w:val="006A509B"/>
    <w:rsid w:val="006B72B5"/>
    <w:rsid w:val="006C1F9F"/>
    <w:rsid w:val="006C34BE"/>
    <w:rsid w:val="006C49B3"/>
    <w:rsid w:val="006D05F9"/>
    <w:rsid w:val="006D0EFA"/>
    <w:rsid w:val="006D4632"/>
    <w:rsid w:val="006D7DEE"/>
    <w:rsid w:val="006E7E8E"/>
    <w:rsid w:val="006F23D5"/>
    <w:rsid w:val="006F636F"/>
    <w:rsid w:val="007102EA"/>
    <w:rsid w:val="00721153"/>
    <w:rsid w:val="0072530D"/>
    <w:rsid w:val="007348BD"/>
    <w:rsid w:val="0073570D"/>
    <w:rsid w:val="007573E9"/>
    <w:rsid w:val="00763F05"/>
    <w:rsid w:val="00770A4C"/>
    <w:rsid w:val="00770F75"/>
    <w:rsid w:val="00773D08"/>
    <w:rsid w:val="007772EA"/>
    <w:rsid w:val="00777BE0"/>
    <w:rsid w:val="00777F56"/>
    <w:rsid w:val="007811E2"/>
    <w:rsid w:val="007819BC"/>
    <w:rsid w:val="00782C1E"/>
    <w:rsid w:val="00782F23"/>
    <w:rsid w:val="00784529"/>
    <w:rsid w:val="00785AD2"/>
    <w:rsid w:val="0078693E"/>
    <w:rsid w:val="00793FA1"/>
    <w:rsid w:val="00793FE6"/>
    <w:rsid w:val="00795EFF"/>
    <w:rsid w:val="0079748E"/>
    <w:rsid w:val="007A6918"/>
    <w:rsid w:val="007A7762"/>
    <w:rsid w:val="007C4DBF"/>
    <w:rsid w:val="007D5C45"/>
    <w:rsid w:val="007D7457"/>
    <w:rsid w:val="007E11F9"/>
    <w:rsid w:val="007E4183"/>
    <w:rsid w:val="007E570E"/>
    <w:rsid w:val="007F12E5"/>
    <w:rsid w:val="007F3801"/>
    <w:rsid w:val="00800D8F"/>
    <w:rsid w:val="00801E9D"/>
    <w:rsid w:val="00805124"/>
    <w:rsid w:val="00811982"/>
    <w:rsid w:val="008124BF"/>
    <w:rsid w:val="00815A9F"/>
    <w:rsid w:val="00824611"/>
    <w:rsid w:val="0083059D"/>
    <w:rsid w:val="0083099F"/>
    <w:rsid w:val="008346CB"/>
    <w:rsid w:val="00837682"/>
    <w:rsid w:val="008449D6"/>
    <w:rsid w:val="00852571"/>
    <w:rsid w:val="00854FBF"/>
    <w:rsid w:val="0085507B"/>
    <w:rsid w:val="008551DE"/>
    <w:rsid w:val="00855E82"/>
    <w:rsid w:val="00861983"/>
    <w:rsid w:val="0086338C"/>
    <w:rsid w:val="00865474"/>
    <w:rsid w:val="00880043"/>
    <w:rsid w:val="00880DFB"/>
    <w:rsid w:val="0088219F"/>
    <w:rsid w:val="008A3637"/>
    <w:rsid w:val="008B572F"/>
    <w:rsid w:val="008B74C7"/>
    <w:rsid w:val="008C7295"/>
    <w:rsid w:val="008D1931"/>
    <w:rsid w:val="008D5B2D"/>
    <w:rsid w:val="008D6648"/>
    <w:rsid w:val="008D71E9"/>
    <w:rsid w:val="008E595B"/>
    <w:rsid w:val="008E59AC"/>
    <w:rsid w:val="008E6F60"/>
    <w:rsid w:val="008F332C"/>
    <w:rsid w:val="0090009C"/>
    <w:rsid w:val="009073AF"/>
    <w:rsid w:val="00922EA7"/>
    <w:rsid w:val="00922FAD"/>
    <w:rsid w:val="009278C1"/>
    <w:rsid w:val="009435B0"/>
    <w:rsid w:val="009462F3"/>
    <w:rsid w:val="00952B58"/>
    <w:rsid w:val="0096091D"/>
    <w:rsid w:val="00963C1A"/>
    <w:rsid w:val="009709E9"/>
    <w:rsid w:val="009711FE"/>
    <w:rsid w:val="00973E05"/>
    <w:rsid w:val="00976AE0"/>
    <w:rsid w:val="00982145"/>
    <w:rsid w:val="00982DD8"/>
    <w:rsid w:val="009833F4"/>
    <w:rsid w:val="00984521"/>
    <w:rsid w:val="0098782C"/>
    <w:rsid w:val="009915AF"/>
    <w:rsid w:val="009A118B"/>
    <w:rsid w:val="009A11A0"/>
    <w:rsid w:val="009A1A3C"/>
    <w:rsid w:val="009A65A0"/>
    <w:rsid w:val="009A7B32"/>
    <w:rsid w:val="009B14A8"/>
    <w:rsid w:val="009B59FB"/>
    <w:rsid w:val="009C37C7"/>
    <w:rsid w:val="009D7A16"/>
    <w:rsid w:val="009E06EC"/>
    <w:rsid w:val="009E19C1"/>
    <w:rsid w:val="009E2B67"/>
    <w:rsid w:val="009F1244"/>
    <w:rsid w:val="009F1BDE"/>
    <w:rsid w:val="009F2A0E"/>
    <w:rsid w:val="009F35A9"/>
    <w:rsid w:val="009F59EC"/>
    <w:rsid w:val="00A01840"/>
    <w:rsid w:val="00A04F83"/>
    <w:rsid w:val="00A068CD"/>
    <w:rsid w:val="00A10ACF"/>
    <w:rsid w:val="00A150E3"/>
    <w:rsid w:val="00A169DC"/>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56DD"/>
    <w:rsid w:val="00AF5B7A"/>
    <w:rsid w:val="00AF7209"/>
    <w:rsid w:val="00AF7232"/>
    <w:rsid w:val="00B039A1"/>
    <w:rsid w:val="00B07049"/>
    <w:rsid w:val="00B21E94"/>
    <w:rsid w:val="00B23A8C"/>
    <w:rsid w:val="00B33174"/>
    <w:rsid w:val="00B366A7"/>
    <w:rsid w:val="00B42C9B"/>
    <w:rsid w:val="00B43FB2"/>
    <w:rsid w:val="00B45008"/>
    <w:rsid w:val="00B458E2"/>
    <w:rsid w:val="00B45E24"/>
    <w:rsid w:val="00B51B4C"/>
    <w:rsid w:val="00B536FA"/>
    <w:rsid w:val="00B573BD"/>
    <w:rsid w:val="00B57C4A"/>
    <w:rsid w:val="00B63825"/>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C7F"/>
    <w:rsid w:val="00BB1B38"/>
    <w:rsid w:val="00BC0D3B"/>
    <w:rsid w:val="00BC1A75"/>
    <w:rsid w:val="00BC4D22"/>
    <w:rsid w:val="00BC72F3"/>
    <w:rsid w:val="00BD54F8"/>
    <w:rsid w:val="00BD5DD2"/>
    <w:rsid w:val="00BD73CF"/>
    <w:rsid w:val="00BE1F1B"/>
    <w:rsid w:val="00BE361E"/>
    <w:rsid w:val="00BE62AB"/>
    <w:rsid w:val="00BF0386"/>
    <w:rsid w:val="00BF38AC"/>
    <w:rsid w:val="00C009E8"/>
    <w:rsid w:val="00C00CFA"/>
    <w:rsid w:val="00C02A50"/>
    <w:rsid w:val="00C06D3E"/>
    <w:rsid w:val="00C12DD8"/>
    <w:rsid w:val="00C1568B"/>
    <w:rsid w:val="00C158C6"/>
    <w:rsid w:val="00C2552C"/>
    <w:rsid w:val="00C255BD"/>
    <w:rsid w:val="00C313FD"/>
    <w:rsid w:val="00C341E6"/>
    <w:rsid w:val="00C35619"/>
    <w:rsid w:val="00C42894"/>
    <w:rsid w:val="00C42B43"/>
    <w:rsid w:val="00C44A6E"/>
    <w:rsid w:val="00C46AA2"/>
    <w:rsid w:val="00C54399"/>
    <w:rsid w:val="00C55271"/>
    <w:rsid w:val="00C57549"/>
    <w:rsid w:val="00C57C53"/>
    <w:rsid w:val="00C609A8"/>
    <w:rsid w:val="00C6175C"/>
    <w:rsid w:val="00C70262"/>
    <w:rsid w:val="00C71555"/>
    <w:rsid w:val="00C72B1F"/>
    <w:rsid w:val="00C7577B"/>
    <w:rsid w:val="00C83BBE"/>
    <w:rsid w:val="00C846B6"/>
    <w:rsid w:val="00C85907"/>
    <w:rsid w:val="00C8776B"/>
    <w:rsid w:val="00C91CD9"/>
    <w:rsid w:val="00C93DB7"/>
    <w:rsid w:val="00C95277"/>
    <w:rsid w:val="00C95F89"/>
    <w:rsid w:val="00CA4EC5"/>
    <w:rsid w:val="00CB1AD5"/>
    <w:rsid w:val="00CB5402"/>
    <w:rsid w:val="00CB798D"/>
    <w:rsid w:val="00CC36E7"/>
    <w:rsid w:val="00CC6EDD"/>
    <w:rsid w:val="00CC7909"/>
    <w:rsid w:val="00CD3DC8"/>
    <w:rsid w:val="00CD6223"/>
    <w:rsid w:val="00CD706F"/>
    <w:rsid w:val="00CE0236"/>
    <w:rsid w:val="00CE02D3"/>
    <w:rsid w:val="00CE6979"/>
    <w:rsid w:val="00CF26C0"/>
    <w:rsid w:val="00CF6D1F"/>
    <w:rsid w:val="00D02ABD"/>
    <w:rsid w:val="00D0302D"/>
    <w:rsid w:val="00D0443B"/>
    <w:rsid w:val="00D05460"/>
    <w:rsid w:val="00D21B54"/>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1E5"/>
    <w:rsid w:val="00DF1D0E"/>
    <w:rsid w:val="00DF40A9"/>
    <w:rsid w:val="00E079E2"/>
    <w:rsid w:val="00E10AAE"/>
    <w:rsid w:val="00E11D94"/>
    <w:rsid w:val="00E12EC5"/>
    <w:rsid w:val="00E15B58"/>
    <w:rsid w:val="00E20B6D"/>
    <w:rsid w:val="00E20BA1"/>
    <w:rsid w:val="00E211A5"/>
    <w:rsid w:val="00E27B79"/>
    <w:rsid w:val="00E33709"/>
    <w:rsid w:val="00E5062B"/>
    <w:rsid w:val="00E53248"/>
    <w:rsid w:val="00E6040A"/>
    <w:rsid w:val="00E6258B"/>
    <w:rsid w:val="00E63B29"/>
    <w:rsid w:val="00E66070"/>
    <w:rsid w:val="00E66BFC"/>
    <w:rsid w:val="00E74856"/>
    <w:rsid w:val="00E76ADC"/>
    <w:rsid w:val="00E77287"/>
    <w:rsid w:val="00E820BC"/>
    <w:rsid w:val="00E82B33"/>
    <w:rsid w:val="00E83339"/>
    <w:rsid w:val="00E83F0C"/>
    <w:rsid w:val="00E91885"/>
    <w:rsid w:val="00E92361"/>
    <w:rsid w:val="00E9379D"/>
    <w:rsid w:val="00EA3323"/>
    <w:rsid w:val="00EA3BB5"/>
    <w:rsid w:val="00EA4CBA"/>
    <w:rsid w:val="00EA5CE1"/>
    <w:rsid w:val="00EA62B0"/>
    <w:rsid w:val="00EB0F8B"/>
    <w:rsid w:val="00EB2CDE"/>
    <w:rsid w:val="00EB333F"/>
    <w:rsid w:val="00EB3FA4"/>
    <w:rsid w:val="00EB64AA"/>
    <w:rsid w:val="00EC0C1B"/>
    <w:rsid w:val="00EC3816"/>
    <w:rsid w:val="00EC7AB4"/>
    <w:rsid w:val="00ED1738"/>
    <w:rsid w:val="00ED633F"/>
    <w:rsid w:val="00EE2EE8"/>
    <w:rsid w:val="00EE5D1C"/>
    <w:rsid w:val="00EE6510"/>
    <w:rsid w:val="00EF1344"/>
    <w:rsid w:val="00EF494A"/>
    <w:rsid w:val="00EF5692"/>
    <w:rsid w:val="00EF77B2"/>
    <w:rsid w:val="00F07DA2"/>
    <w:rsid w:val="00F12D1F"/>
    <w:rsid w:val="00F13437"/>
    <w:rsid w:val="00F20676"/>
    <w:rsid w:val="00F222C1"/>
    <w:rsid w:val="00F23F6A"/>
    <w:rsid w:val="00F24D99"/>
    <w:rsid w:val="00F30253"/>
    <w:rsid w:val="00F30F44"/>
    <w:rsid w:val="00F31C61"/>
    <w:rsid w:val="00F35935"/>
    <w:rsid w:val="00F43DEC"/>
    <w:rsid w:val="00F44698"/>
    <w:rsid w:val="00F451E3"/>
    <w:rsid w:val="00F45ACA"/>
    <w:rsid w:val="00F45FDA"/>
    <w:rsid w:val="00F46B14"/>
    <w:rsid w:val="00F51B93"/>
    <w:rsid w:val="00F56DD6"/>
    <w:rsid w:val="00F65EF0"/>
    <w:rsid w:val="00F67C30"/>
    <w:rsid w:val="00F704BF"/>
    <w:rsid w:val="00F742B9"/>
    <w:rsid w:val="00F7541D"/>
    <w:rsid w:val="00F828D8"/>
    <w:rsid w:val="00F92B2B"/>
    <w:rsid w:val="00F94652"/>
    <w:rsid w:val="00F96372"/>
    <w:rsid w:val="00F9666C"/>
    <w:rsid w:val="00F97A2B"/>
    <w:rsid w:val="00FA16C8"/>
    <w:rsid w:val="00FA1E81"/>
    <w:rsid w:val="00FA3795"/>
    <w:rsid w:val="00FA4B32"/>
    <w:rsid w:val="00FB0EF2"/>
    <w:rsid w:val="00FB3E18"/>
    <w:rsid w:val="00FB52DC"/>
    <w:rsid w:val="00FC210D"/>
    <w:rsid w:val="00FC3CD5"/>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F451E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451E3"/>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6</Pages>
  <Words>2523</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99</cp:revision>
  <dcterms:created xsi:type="dcterms:W3CDTF">2022-04-24T07:40:00Z</dcterms:created>
  <dcterms:modified xsi:type="dcterms:W3CDTF">2022-08-17T12:06:00Z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